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12A38" w14:textId="77777777"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0D6EB3">
        <w:rPr>
          <w:rFonts w:ascii="Arial" w:hAnsi="Arial" w:cs="Arial"/>
          <w:b/>
          <w:noProof/>
          <w:sz w:val="24"/>
          <w:szCs w:val="24"/>
        </w:rPr>
        <w:t>01111</w:t>
      </w:r>
    </w:p>
    <w:p w14:paraId="4DCD723F" w14:textId="77777777"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B8F51E" w14:textId="77777777" w:rsidTr="00547111">
        <w:tc>
          <w:tcPr>
            <w:tcW w:w="9641" w:type="dxa"/>
            <w:gridSpan w:val="9"/>
            <w:tcBorders>
              <w:top w:val="single" w:sz="4" w:space="0" w:color="auto"/>
              <w:left w:val="single" w:sz="4" w:space="0" w:color="auto"/>
              <w:right w:val="single" w:sz="4" w:space="0" w:color="auto"/>
            </w:tcBorders>
          </w:tcPr>
          <w:p w14:paraId="5DA4B4C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08306370" w14:textId="77777777" w:rsidTr="00547111">
        <w:tc>
          <w:tcPr>
            <w:tcW w:w="9641" w:type="dxa"/>
            <w:gridSpan w:val="9"/>
            <w:tcBorders>
              <w:left w:val="single" w:sz="4" w:space="0" w:color="auto"/>
              <w:right w:val="single" w:sz="4" w:space="0" w:color="auto"/>
            </w:tcBorders>
          </w:tcPr>
          <w:p w14:paraId="5CA02ECD" w14:textId="77777777" w:rsidR="001E41F3" w:rsidRDefault="001E41F3">
            <w:pPr>
              <w:pStyle w:val="CRCoverPage"/>
              <w:spacing w:after="0"/>
              <w:jc w:val="center"/>
              <w:rPr>
                <w:noProof/>
              </w:rPr>
            </w:pPr>
            <w:r>
              <w:rPr>
                <w:b/>
                <w:noProof/>
                <w:sz w:val="32"/>
              </w:rPr>
              <w:t>CHANGE REQUEST</w:t>
            </w:r>
          </w:p>
        </w:tc>
      </w:tr>
      <w:tr w:rsidR="001E41F3" w14:paraId="5C62201B" w14:textId="77777777" w:rsidTr="00547111">
        <w:tc>
          <w:tcPr>
            <w:tcW w:w="9641" w:type="dxa"/>
            <w:gridSpan w:val="9"/>
            <w:tcBorders>
              <w:left w:val="single" w:sz="4" w:space="0" w:color="auto"/>
              <w:right w:val="single" w:sz="4" w:space="0" w:color="auto"/>
            </w:tcBorders>
          </w:tcPr>
          <w:p w14:paraId="436387EB" w14:textId="77777777" w:rsidR="001E41F3" w:rsidRDefault="001E41F3">
            <w:pPr>
              <w:pStyle w:val="CRCoverPage"/>
              <w:spacing w:after="0"/>
              <w:rPr>
                <w:noProof/>
                <w:sz w:val="8"/>
                <w:szCs w:val="8"/>
              </w:rPr>
            </w:pPr>
          </w:p>
        </w:tc>
      </w:tr>
      <w:tr w:rsidR="001E41F3" w14:paraId="3226334E" w14:textId="77777777" w:rsidTr="00547111">
        <w:tc>
          <w:tcPr>
            <w:tcW w:w="142" w:type="dxa"/>
            <w:tcBorders>
              <w:left w:val="single" w:sz="4" w:space="0" w:color="auto"/>
            </w:tcBorders>
          </w:tcPr>
          <w:p w14:paraId="3B768E91" w14:textId="77777777" w:rsidR="001E41F3" w:rsidRDefault="001E41F3">
            <w:pPr>
              <w:pStyle w:val="CRCoverPage"/>
              <w:spacing w:after="0"/>
              <w:jc w:val="right"/>
              <w:rPr>
                <w:noProof/>
              </w:rPr>
            </w:pPr>
          </w:p>
        </w:tc>
        <w:tc>
          <w:tcPr>
            <w:tcW w:w="1559" w:type="dxa"/>
            <w:shd w:val="pct30" w:color="FFFF00" w:fill="auto"/>
          </w:tcPr>
          <w:p w14:paraId="4E481396" w14:textId="77777777" w:rsidR="001E41F3" w:rsidRPr="00410371" w:rsidRDefault="00430E57" w:rsidP="000D6E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6EB3">
              <w:rPr>
                <w:b/>
                <w:noProof/>
                <w:sz w:val="28"/>
              </w:rPr>
              <w:t>23.501</w:t>
            </w:r>
            <w:r>
              <w:rPr>
                <w:b/>
                <w:noProof/>
                <w:sz w:val="28"/>
              </w:rPr>
              <w:fldChar w:fldCharType="end"/>
            </w:r>
          </w:p>
        </w:tc>
        <w:tc>
          <w:tcPr>
            <w:tcW w:w="709" w:type="dxa"/>
          </w:tcPr>
          <w:p w14:paraId="3E2443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CFFA" w14:textId="77777777" w:rsidR="001E41F3" w:rsidRPr="00410371" w:rsidRDefault="00430E57" w:rsidP="000D6E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6EB3">
              <w:rPr>
                <w:b/>
                <w:noProof/>
                <w:sz w:val="28"/>
              </w:rPr>
              <w:t>4065</w:t>
            </w:r>
            <w:r>
              <w:rPr>
                <w:b/>
                <w:noProof/>
                <w:sz w:val="28"/>
              </w:rPr>
              <w:fldChar w:fldCharType="end"/>
            </w:r>
          </w:p>
        </w:tc>
        <w:tc>
          <w:tcPr>
            <w:tcW w:w="709" w:type="dxa"/>
          </w:tcPr>
          <w:p w14:paraId="086152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98B18E" w14:textId="77777777"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34E047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0BFE0" w14:textId="77777777"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950247">
              <w:rPr>
                <w:b/>
                <w:noProof/>
                <w:sz w:val="28"/>
              </w:rPr>
              <w:t>.X</w:t>
            </w:r>
            <w:r w:rsidR="007536C9">
              <w:rPr>
                <w:b/>
                <w:noProof/>
                <w:sz w:val="28"/>
              </w:rPr>
              <w:t>.0</w:t>
            </w:r>
            <w:r>
              <w:rPr>
                <w:b/>
                <w:noProof/>
                <w:sz w:val="28"/>
              </w:rPr>
              <w:fldChar w:fldCharType="end"/>
            </w:r>
          </w:p>
        </w:tc>
        <w:tc>
          <w:tcPr>
            <w:tcW w:w="143" w:type="dxa"/>
            <w:tcBorders>
              <w:right w:val="single" w:sz="4" w:space="0" w:color="auto"/>
            </w:tcBorders>
          </w:tcPr>
          <w:p w14:paraId="383DB3C4" w14:textId="77777777" w:rsidR="001E41F3" w:rsidRDefault="001E41F3">
            <w:pPr>
              <w:pStyle w:val="CRCoverPage"/>
              <w:spacing w:after="0"/>
              <w:rPr>
                <w:noProof/>
              </w:rPr>
            </w:pPr>
          </w:p>
        </w:tc>
      </w:tr>
      <w:tr w:rsidR="001E41F3" w14:paraId="3797A319" w14:textId="77777777" w:rsidTr="00547111">
        <w:tc>
          <w:tcPr>
            <w:tcW w:w="9641" w:type="dxa"/>
            <w:gridSpan w:val="9"/>
            <w:tcBorders>
              <w:left w:val="single" w:sz="4" w:space="0" w:color="auto"/>
              <w:right w:val="single" w:sz="4" w:space="0" w:color="auto"/>
            </w:tcBorders>
          </w:tcPr>
          <w:p w14:paraId="7E8B0DA6" w14:textId="77777777" w:rsidR="001E41F3" w:rsidRDefault="001E41F3">
            <w:pPr>
              <w:pStyle w:val="CRCoverPage"/>
              <w:spacing w:after="0"/>
              <w:rPr>
                <w:noProof/>
              </w:rPr>
            </w:pPr>
          </w:p>
        </w:tc>
      </w:tr>
      <w:tr w:rsidR="001E41F3" w14:paraId="1D66DFD2" w14:textId="77777777" w:rsidTr="00547111">
        <w:tc>
          <w:tcPr>
            <w:tcW w:w="9641" w:type="dxa"/>
            <w:gridSpan w:val="9"/>
            <w:tcBorders>
              <w:top w:val="single" w:sz="4" w:space="0" w:color="auto"/>
            </w:tcBorders>
          </w:tcPr>
          <w:p w14:paraId="4F58D1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76D3EF43" w14:textId="77777777" w:rsidTr="00547111">
        <w:tc>
          <w:tcPr>
            <w:tcW w:w="9641" w:type="dxa"/>
            <w:gridSpan w:val="9"/>
          </w:tcPr>
          <w:p w14:paraId="0EA54EFD" w14:textId="77777777" w:rsidR="001E41F3" w:rsidRDefault="001E41F3">
            <w:pPr>
              <w:pStyle w:val="CRCoverPage"/>
              <w:spacing w:after="0"/>
              <w:rPr>
                <w:noProof/>
                <w:sz w:val="8"/>
                <w:szCs w:val="8"/>
              </w:rPr>
            </w:pPr>
          </w:p>
        </w:tc>
      </w:tr>
    </w:tbl>
    <w:p w14:paraId="3B8ED5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2E1789" w14:textId="77777777" w:rsidTr="00A7671C">
        <w:tc>
          <w:tcPr>
            <w:tcW w:w="2835" w:type="dxa"/>
          </w:tcPr>
          <w:p w14:paraId="71AAFC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ACF9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2F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F4AB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D9F92" w14:textId="77777777" w:rsidR="00F25D98" w:rsidRDefault="00F25D98" w:rsidP="001E41F3">
            <w:pPr>
              <w:pStyle w:val="CRCoverPage"/>
              <w:spacing w:after="0"/>
              <w:jc w:val="center"/>
              <w:rPr>
                <w:b/>
                <w:caps/>
                <w:noProof/>
              </w:rPr>
            </w:pPr>
          </w:p>
        </w:tc>
        <w:tc>
          <w:tcPr>
            <w:tcW w:w="2126" w:type="dxa"/>
          </w:tcPr>
          <w:p w14:paraId="3C8F6E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E6DB2" w14:textId="7BBABBCB" w:rsidR="00F25D98" w:rsidRDefault="00F25D98" w:rsidP="001E41F3">
            <w:pPr>
              <w:pStyle w:val="CRCoverPage"/>
              <w:spacing w:after="0"/>
              <w:jc w:val="center"/>
              <w:rPr>
                <w:b/>
                <w:caps/>
                <w:noProof/>
                <w:lang w:eastAsia="zh-CN"/>
              </w:rPr>
            </w:pPr>
          </w:p>
        </w:tc>
        <w:tc>
          <w:tcPr>
            <w:tcW w:w="1418" w:type="dxa"/>
            <w:tcBorders>
              <w:left w:val="nil"/>
            </w:tcBorders>
          </w:tcPr>
          <w:p w14:paraId="3E4338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F5E36" w14:textId="77777777"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524995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226917" w14:textId="77777777" w:rsidTr="00547111">
        <w:tc>
          <w:tcPr>
            <w:tcW w:w="9640" w:type="dxa"/>
            <w:gridSpan w:val="11"/>
          </w:tcPr>
          <w:p w14:paraId="6BE7C2A0" w14:textId="77777777" w:rsidR="001E41F3" w:rsidRDefault="001E41F3">
            <w:pPr>
              <w:pStyle w:val="CRCoverPage"/>
              <w:spacing w:after="0"/>
              <w:rPr>
                <w:noProof/>
                <w:sz w:val="8"/>
                <w:szCs w:val="8"/>
              </w:rPr>
            </w:pPr>
          </w:p>
        </w:tc>
      </w:tr>
      <w:tr w:rsidR="001E41F3" w14:paraId="1B868CB8" w14:textId="77777777" w:rsidTr="00547111">
        <w:tc>
          <w:tcPr>
            <w:tcW w:w="1843" w:type="dxa"/>
            <w:tcBorders>
              <w:top w:val="single" w:sz="4" w:space="0" w:color="auto"/>
              <w:left w:val="single" w:sz="4" w:space="0" w:color="auto"/>
            </w:tcBorders>
          </w:tcPr>
          <w:p w14:paraId="04265F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0BB19" w14:textId="77777777" w:rsidR="001E41F3" w:rsidRDefault="000D6EB3">
            <w:pPr>
              <w:pStyle w:val="CRCoverPage"/>
              <w:spacing w:after="0"/>
              <w:ind w:left="100"/>
              <w:rPr>
                <w:noProof/>
              </w:rPr>
            </w:pPr>
            <w:r w:rsidRPr="000D6EB3">
              <w:t>KI#1, Adding the timing synchronization status reporting</w:t>
            </w:r>
          </w:p>
        </w:tc>
      </w:tr>
      <w:tr w:rsidR="001E41F3" w14:paraId="6496502F" w14:textId="77777777" w:rsidTr="00547111">
        <w:tc>
          <w:tcPr>
            <w:tcW w:w="1843" w:type="dxa"/>
            <w:tcBorders>
              <w:left w:val="single" w:sz="4" w:space="0" w:color="auto"/>
            </w:tcBorders>
          </w:tcPr>
          <w:p w14:paraId="13D13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CFA2C" w14:textId="77777777" w:rsidR="001E41F3" w:rsidRDefault="001E41F3">
            <w:pPr>
              <w:pStyle w:val="CRCoverPage"/>
              <w:spacing w:after="0"/>
              <w:rPr>
                <w:noProof/>
                <w:sz w:val="8"/>
                <w:szCs w:val="8"/>
              </w:rPr>
            </w:pPr>
          </w:p>
        </w:tc>
      </w:tr>
      <w:tr w:rsidR="001E41F3" w14:paraId="1D321854" w14:textId="77777777" w:rsidTr="00547111">
        <w:tc>
          <w:tcPr>
            <w:tcW w:w="1843" w:type="dxa"/>
            <w:tcBorders>
              <w:left w:val="single" w:sz="4" w:space="0" w:color="auto"/>
            </w:tcBorders>
          </w:tcPr>
          <w:p w14:paraId="758F11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1D481" w14:textId="77777777" w:rsidR="001E41F3" w:rsidRDefault="006364E5">
            <w:pPr>
              <w:pStyle w:val="CRCoverPage"/>
              <w:spacing w:after="0"/>
              <w:ind w:left="100"/>
              <w:rPr>
                <w:noProof/>
              </w:rPr>
            </w:pPr>
            <w:r>
              <w:t>ZTE</w:t>
            </w:r>
          </w:p>
        </w:tc>
      </w:tr>
      <w:tr w:rsidR="001E41F3" w14:paraId="513291BE" w14:textId="77777777" w:rsidTr="00547111">
        <w:tc>
          <w:tcPr>
            <w:tcW w:w="1843" w:type="dxa"/>
            <w:tcBorders>
              <w:left w:val="single" w:sz="4" w:space="0" w:color="auto"/>
            </w:tcBorders>
          </w:tcPr>
          <w:p w14:paraId="25DC22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7A6B1" w14:textId="77777777" w:rsidR="001E41F3" w:rsidRDefault="006364E5" w:rsidP="00547111">
            <w:pPr>
              <w:pStyle w:val="CRCoverPage"/>
              <w:spacing w:after="0"/>
              <w:ind w:left="100"/>
              <w:rPr>
                <w:noProof/>
              </w:rPr>
            </w:pPr>
            <w:r w:rsidRPr="00521DB7">
              <w:rPr>
                <w:noProof/>
              </w:rPr>
              <w:t>SA WG2</w:t>
            </w:r>
          </w:p>
        </w:tc>
      </w:tr>
      <w:tr w:rsidR="001E41F3" w14:paraId="59E80574" w14:textId="77777777" w:rsidTr="00547111">
        <w:tc>
          <w:tcPr>
            <w:tcW w:w="1843" w:type="dxa"/>
            <w:tcBorders>
              <w:left w:val="single" w:sz="4" w:space="0" w:color="auto"/>
            </w:tcBorders>
          </w:tcPr>
          <w:p w14:paraId="1C0DFD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1694" w14:textId="77777777" w:rsidR="001E41F3" w:rsidRDefault="001E41F3">
            <w:pPr>
              <w:pStyle w:val="CRCoverPage"/>
              <w:spacing w:after="0"/>
              <w:rPr>
                <w:noProof/>
                <w:sz w:val="8"/>
                <w:szCs w:val="8"/>
              </w:rPr>
            </w:pPr>
          </w:p>
        </w:tc>
      </w:tr>
      <w:tr w:rsidR="001E41F3" w14:paraId="6F670412" w14:textId="77777777" w:rsidTr="00547111">
        <w:tc>
          <w:tcPr>
            <w:tcW w:w="1843" w:type="dxa"/>
            <w:tcBorders>
              <w:left w:val="single" w:sz="4" w:space="0" w:color="auto"/>
            </w:tcBorders>
          </w:tcPr>
          <w:p w14:paraId="35261D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3C8ECB" w14:textId="77777777"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383ECF39" w14:textId="77777777" w:rsidR="001E41F3" w:rsidRDefault="001E41F3">
            <w:pPr>
              <w:pStyle w:val="CRCoverPage"/>
              <w:spacing w:after="0"/>
              <w:ind w:right="100"/>
              <w:rPr>
                <w:noProof/>
              </w:rPr>
            </w:pPr>
          </w:p>
        </w:tc>
        <w:tc>
          <w:tcPr>
            <w:tcW w:w="1417" w:type="dxa"/>
            <w:gridSpan w:val="3"/>
            <w:tcBorders>
              <w:left w:val="nil"/>
            </w:tcBorders>
          </w:tcPr>
          <w:p w14:paraId="5CA090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473B1" w14:textId="77777777"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DB98136" w14:textId="77777777" w:rsidTr="00547111">
        <w:tc>
          <w:tcPr>
            <w:tcW w:w="1843" w:type="dxa"/>
            <w:tcBorders>
              <w:left w:val="single" w:sz="4" w:space="0" w:color="auto"/>
            </w:tcBorders>
          </w:tcPr>
          <w:p w14:paraId="5E141E46" w14:textId="77777777" w:rsidR="001E41F3" w:rsidRDefault="001E41F3">
            <w:pPr>
              <w:pStyle w:val="CRCoverPage"/>
              <w:spacing w:after="0"/>
              <w:rPr>
                <w:b/>
                <w:i/>
                <w:noProof/>
                <w:sz w:val="8"/>
                <w:szCs w:val="8"/>
              </w:rPr>
            </w:pPr>
          </w:p>
        </w:tc>
        <w:tc>
          <w:tcPr>
            <w:tcW w:w="1986" w:type="dxa"/>
            <w:gridSpan w:val="4"/>
          </w:tcPr>
          <w:p w14:paraId="44DA4776" w14:textId="77777777" w:rsidR="001E41F3" w:rsidRDefault="001E41F3">
            <w:pPr>
              <w:pStyle w:val="CRCoverPage"/>
              <w:spacing w:after="0"/>
              <w:rPr>
                <w:noProof/>
                <w:sz w:val="8"/>
                <w:szCs w:val="8"/>
              </w:rPr>
            </w:pPr>
          </w:p>
        </w:tc>
        <w:tc>
          <w:tcPr>
            <w:tcW w:w="2267" w:type="dxa"/>
            <w:gridSpan w:val="2"/>
          </w:tcPr>
          <w:p w14:paraId="04F44027" w14:textId="77777777" w:rsidR="001E41F3" w:rsidRDefault="001E41F3">
            <w:pPr>
              <w:pStyle w:val="CRCoverPage"/>
              <w:spacing w:after="0"/>
              <w:rPr>
                <w:noProof/>
                <w:sz w:val="8"/>
                <w:szCs w:val="8"/>
              </w:rPr>
            </w:pPr>
          </w:p>
        </w:tc>
        <w:tc>
          <w:tcPr>
            <w:tcW w:w="1417" w:type="dxa"/>
            <w:gridSpan w:val="3"/>
          </w:tcPr>
          <w:p w14:paraId="294DDA2E" w14:textId="77777777" w:rsidR="001E41F3" w:rsidRDefault="001E41F3">
            <w:pPr>
              <w:pStyle w:val="CRCoverPage"/>
              <w:spacing w:after="0"/>
              <w:rPr>
                <w:noProof/>
                <w:sz w:val="8"/>
                <w:szCs w:val="8"/>
              </w:rPr>
            </w:pPr>
          </w:p>
        </w:tc>
        <w:tc>
          <w:tcPr>
            <w:tcW w:w="2127" w:type="dxa"/>
            <w:tcBorders>
              <w:right w:val="single" w:sz="4" w:space="0" w:color="auto"/>
            </w:tcBorders>
          </w:tcPr>
          <w:p w14:paraId="2AB7F187" w14:textId="77777777" w:rsidR="001E41F3" w:rsidRDefault="001E41F3">
            <w:pPr>
              <w:pStyle w:val="CRCoverPage"/>
              <w:spacing w:after="0"/>
              <w:rPr>
                <w:noProof/>
                <w:sz w:val="8"/>
                <w:szCs w:val="8"/>
              </w:rPr>
            </w:pPr>
          </w:p>
        </w:tc>
      </w:tr>
      <w:tr w:rsidR="001E41F3" w14:paraId="2D2B95E0" w14:textId="77777777" w:rsidTr="00547111">
        <w:trPr>
          <w:cantSplit/>
        </w:trPr>
        <w:tc>
          <w:tcPr>
            <w:tcW w:w="1843" w:type="dxa"/>
            <w:tcBorders>
              <w:left w:val="single" w:sz="4" w:space="0" w:color="auto"/>
            </w:tcBorders>
          </w:tcPr>
          <w:p w14:paraId="009EE5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CA2923" w14:textId="77777777"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8991C59" w14:textId="77777777" w:rsidR="001E41F3" w:rsidRDefault="001E41F3">
            <w:pPr>
              <w:pStyle w:val="CRCoverPage"/>
              <w:spacing w:after="0"/>
              <w:rPr>
                <w:noProof/>
              </w:rPr>
            </w:pPr>
          </w:p>
        </w:tc>
        <w:tc>
          <w:tcPr>
            <w:tcW w:w="1417" w:type="dxa"/>
            <w:gridSpan w:val="3"/>
            <w:tcBorders>
              <w:left w:val="nil"/>
            </w:tcBorders>
          </w:tcPr>
          <w:p w14:paraId="54E178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E2483" w14:textId="77777777"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576969AF" w14:textId="77777777" w:rsidTr="00547111">
        <w:tc>
          <w:tcPr>
            <w:tcW w:w="1843" w:type="dxa"/>
            <w:tcBorders>
              <w:left w:val="single" w:sz="4" w:space="0" w:color="auto"/>
              <w:bottom w:val="single" w:sz="4" w:space="0" w:color="auto"/>
            </w:tcBorders>
          </w:tcPr>
          <w:p w14:paraId="7C217582" w14:textId="77777777" w:rsidR="001E41F3" w:rsidRDefault="001E41F3">
            <w:pPr>
              <w:pStyle w:val="CRCoverPage"/>
              <w:spacing w:after="0"/>
              <w:rPr>
                <w:b/>
                <w:i/>
                <w:noProof/>
              </w:rPr>
            </w:pPr>
          </w:p>
        </w:tc>
        <w:tc>
          <w:tcPr>
            <w:tcW w:w="4677" w:type="dxa"/>
            <w:gridSpan w:val="8"/>
            <w:tcBorders>
              <w:bottom w:val="single" w:sz="4" w:space="0" w:color="auto"/>
            </w:tcBorders>
          </w:tcPr>
          <w:p w14:paraId="2AA5F2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1EA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64E3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3E4E3E20" w14:textId="77777777" w:rsidTr="00547111">
        <w:tc>
          <w:tcPr>
            <w:tcW w:w="1843" w:type="dxa"/>
          </w:tcPr>
          <w:p w14:paraId="0208477A" w14:textId="77777777" w:rsidR="001E41F3" w:rsidRDefault="001E41F3">
            <w:pPr>
              <w:pStyle w:val="CRCoverPage"/>
              <w:spacing w:after="0"/>
              <w:rPr>
                <w:b/>
                <w:i/>
                <w:noProof/>
                <w:sz w:val="8"/>
                <w:szCs w:val="8"/>
              </w:rPr>
            </w:pPr>
          </w:p>
        </w:tc>
        <w:tc>
          <w:tcPr>
            <w:tcW w:w="7797" w:type="dxa"/>
            <w:gridSpan w:val="10"/>
          </w:tcPr>
          <w:p w14:paraId="12AAD230" w14:textId="77777777" w:rsidR="001E41F3" w:rsidRDefault="001E41F3">
            <w:pPr>
              <w:pStyle w:val="CRCoverPage"/>
              <w:spacing w:after="0"/>
              <w:rPr>
                <w:noProof/>
                <w:sz w:val="8"/>
                <w:szCs w:val="8"/>
              </w:rPr>
            </w:pPr>
          </w:p>
        </w:tc>
      </w:tr>
      <w:tr w:rsidR="001E41F3" w14:paraId="212D8BC5" w14:textId="77777777" w:rsidTr="00547111">
        <w:tc>
          <w:tcPr>
            <w:tcW w:w="2694" w:type="dxa"/>
            <w:gridSpan w:val="2"/>
            <w:tcBorders>
              <w:top w:val="single" w:sz="4" w:space="0" w:color="auto"/>
              <w:left w:val="single" w:sz="4" w:space="0" w:color="auto"/>
            </w:tcBorders>
          </w:tcPr>
          <w:p w14:paraId="5AB235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894B5" w14:textId="77777777" w:rsidR="001E41F3" w:rsidRDefault="005E1D81">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KI#1 conclusion of TR 23.700-025, </w:t>
            </w:r>
            <w:proofErr w:type="gramStart"/>
            <w:r>
              <w:rPr>
                <w:noProof/>
                <w:lang w:eastAsia="zh-CN"/>
              </w:rPr>
              <w:t xml:space="preserve">the </w:t>
            </w:r>
            <w:r w:rsidRPr="000D6EB3">
              <w:t xml:space="preserve"> timing</w:t>
            </w:r>
            <w:proofErr w:type="gramEnd"/>
            <w:r w:rsidRPr="000D6EB3">
              <w:t xml:space="preserve"> synchronization status reporting</w:t>
            </w:r>
            <w:r>
              <w:rPr>
                <w:noProof/>
                <w:lang w:eastAsia="zh-CN"/>
              </w:rPr>
              <w:t xml:space="preserve"> is adopt for the normative work.</w:t>
            </w:r>
          </w:p>
        </w:tc>
      </w:tr>
      <w:tr w:rsidR="001E41F3" w14:paraId="0EAED11B" w14:textId="77777777" w:rsidTr="00547111">
        <w:tc>
          <w:tcPr>
            <w:tcW w:w="2694" w:type="dxa"/>
            <w:gridSpan w:val="2"/>
            <w:tcBorders>
              <w:left w:val="single" w:sz="4" w:space="0" w:color="auto"/>
            </w:tcBorders>
          </w:tcPr>
          <w:p w14:paraId="6B57B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36A6EF" w14:textId="77777777" w:rsidR="001E41F3" w:rsidRDefault="001E41F3">
            <w:pPr>
              <w:pStyle w:val="CRCoverPage"/>
              <w:spacing w:after="0"/>
              <w:rPr>
                <w:noProof/>
                <w:sz w:val="8"/>
                <w:szCs w:val="8"/>
              </w:rPr>
            </w:pPr>
          </w:p>
        </w:tc>
      </w:tr>
      <w:tr w:rsidR="001E41F3" w14:paraId="70957BDB" w14:textId="77777777" w:rsidTr="00547111">
        <w:tc>
          <w:tcPr>
            <w:tcW w:w="2694" w:type="dxa"/>
            <w:gridSpan w:val="2"/>
            <w:tcBorders>
              <w:left w:val="single" w:sz="4" w:space="0" w:color="auto"/>
            </w:tcBorders>
          </w:tcPr>
          <w:p w14:paraId="6398A7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6E614" w14:textId="77777777" w:rsidR="001E41F3" w:rsidRDefault="000D6EB3" w:rsidP="007C2B48">
            <w:pPr>
              <w:pStyle w:val="CRCoverPage"/>
              <w:spacing w:after="0"/>
              <w:ind w:left="100"/>
              <w:rPr>
                <w:noProof/>
              </w:rPr>
            </w:pPr>
            <w:r w:rsidRPr="000D6EB3">
              <w:rPr>
                <w:noProof/>
              </w:rPr>
              <w:t>According to TR conclusions for the KI#1, adding description on how timing synchronization status change is determined and reported to AF</w:t>
            </w:r>
          </w:p>
        </w:tc>
      </w:tr>
      <w:tr w:rsidR="001E41F3" w14:paraId="127BFF2B" w14:textId="77777777" w:rsidTr="00547111">
        <w:tc>
          <w:tcPr>
            <w:tcW w:w="2694" w:type="dxa"/>
            <w:gridSpan w:val="2"/>
            <w:tcBorders>
              <w:left w:val="single" w:sz="4" w:space="0" w:color="auto"/>
            </w:tcBorders>
          </w:tcPr>
          <w:p w14:paraId="31BD84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9703DC" w14:textId="77777777" w:rsidR="001E41F3" w:rsidRDefault="001E41F3">
            <w:pPr>
              <w:pStyle w:val="CRCoverPage"/>
              <w:spacing w:after="0"/>
              <w:rPr>
                <w:noProof/>
                <w:sz w:val="8"/>
                <w:szCs w:val="8"/>
              </w:rPr>
            </w:pPr>
          </w:p>
        </w:tc>
      </w:tr>
      <w:tr w:rsidR="001E41F3" w14:paraId="574BCC09" w14:textId="77777777" w:rsidTr="00547111">
        <w:tc>
          <w:tcPr>
            <w:tcW w:w="2694" w:type="dxa"/>
            <w:gridSpan w:val="2"/>
            <w:tcBorders>
              <w:left w:val="single" w:sz="4" w:space="0" w:color="auto"/>
              <w:bottom w:val="single" w:sz="4" w:space="0" w:color="auto"/>
            </w:tcBorders>
          </w:tcPr>
          <w:p w14:paraId="39F8CB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0F24A" w14:textId="77777777" w:rsidR="001E41F3" w:rsidRDefault="005E1D81">
            <w:pPr>
              <w:pStyle w:val="CRCoverPage"/>
              <w:spacing w:after="0"/>
              <w:ind w:left="100"/>
              <w:rPr>
                <w:noProof/>
                <w:lang w:eastAsia="zh-CN"/>
              </w:rPr>
            </w:pPr>
            <w:r>
              <w:rPr>
                <w:rFonts w:hint="eastAsia"/>
                <w:noProof/>
                <w:lang w:eastAsia="zh-CN"/>
              </w:rPr>
              <w:t>T</w:t>
            </w:r>
            <w:r>
              <w:rPr>
                <w:noProof/>
                <w:lang w:eastAsia="zh-CN"/>
              </w:rPr>
              <w:t>he conclusion for the KI#1 is not implemented</w:t>
            </w:r>
          </w:p>
        </w:tc>
      </w:tr>
      <w:tr w:rsidR="001E41F3" w14:paraId="3996A179" w14:textId="77777777" w:rsidTr="00547111">
        <w:tc>
          <w:tcPr>
            <w:tcW w:w="2694" w:type="dxa"/>
            <w:gridSpan w:val="2"/>
          </w:tcPr>
          <w:p w14:paraId="11DF563B" w14:textId="77777777" w:rsidR="001E41F3" w:rsidRDefault="001E41F3">
            <w:pPr>
              <w:pStyle w:val="CRCoverPage"/>
              <w:spacing w:after="0"/>
              <w:rPr>
                <w:b/>
                <w:i/>
                <w:noProof/>
                <w:sz w:val="8"/>
                <w:szCs w:val="8"/>
              </w:rPr>
            </w:pPr>
          </w:p>
        </w:tc>
        <w:tc>
          <w:tcPr>
            <w:tcW w:w="6946" w:type="dxa"/>
            <w:gridSpan w:val="9"/>
          </w:tcPr>
          <w:p w14:paraId="3FFBCA8F" w14:textId="77777777" w:rsidR="001E41F3" w:rsidRDefault="001E41F3">
            <w:pPr>
              <w:pStyle w:val="CRCoverPage"/>
              <w:spacing w:after="0"/>
              <w:rPr>
                <w:noProof/>
                <w:sz w:val="8"/>
                <w:szCs w:val="8"/>
              </w:rPr>
            </w:pPr>
          </w:p>
        </w:tc>
      </w:tr>
      <w:tr w:rsidR="001E41F3" w14:paraId="262B960A" w14:textId="77777777" w:rsidTr="00547111">
        <w:tc>
          <w:tcPr>
            <w:tcW w:w="2694" w:type="dxa"/>
            <w:gridSpan w:val="2"/>
            <w:tcBorders>
              <w:top w:val="single" w:sz="4" w:space="0" w:color="auto"/>
              <w:left w:val="single" w:sz="4" w:space="0" w:color="auto"/>
            </w:tcBorders>
          </w:tcPr>
          <w:p w14:paraId="62BD6A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149D" w14:textId="77777777" w:rsidR="001E41F3" w:rsidRDefault="007C2B48">
            <w:pPr>
              <w:pStyle w:val="CRCoverPage"/>
              <w:spacing w:after="0"/>
              <w:ind w:left="100"/>
              <w:rPr>
                <w:rFonts w:hint="eastAsia"/>
                <w:noProof/>
                <w:lang w:eastAsia="zh-CN"/>
              </w:rPr>
            </w:pPr>
            <w:r>
              <w:rPr>
                <w:rFonts w:hint="eastAsia"/>
                <w:noProof/>
                <w:lang w:eastAsia="zh-CN"/>
              </w:rPr>
              <w:t>5</w:t>
            </w:r>
            <w:r>
              <w:rPr>
                <w:noProof/>
                <w:lang w:eastAsia="zh-CN"/>
              </w:rPr>
              <w:t>.3.4.4, 5.27.0, 5.28.3.1, 6.2.5.0, 6.2.29</w:t>
            </w:r>
          </w:p>
        </w:tc>
      </w:tr>
      <w:tr w:rsidR="001E41F3" w14:paraId="05706BE8" w14:textId="77777777" w:rsidTr="00547111">
        <w:tc>
          <w:tcPr>
            <w:tcW w:w="2694" w:type="dxa"/>
            <w:gridSpan w:val="2"/>
            <w:tcBorders>
              <w:left w:val="single" w:sz="4" w:space="0" w:color="auto"/>
            </w:tcBorders>
          </w:tcPr>
          <w:p w14:paraId="7127D0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7C7A66" w14:textId="77777777" w:rsidR="001E41F3" w:rsidRDefault="001E41F3">
            <w:pPr>
              <w:pStyle w:val="CRCoverPage"/>
              <w:spacing w:after="0"/>
              <w:rPr>
                <w:noProof/>
                <w:sz w:val="8"/>
                <w:szCs w:val="8"/>
              </w:rPr>
            </w:pPr>
          </w:p>
        </w:tc>
      </w:tr>
      <w:tr w:rsidR="001E41F3" w14:paraId="18077014" w14:textId="77777777" w:rsidTr="00547111">
        <w:tc>
          <w:tcPr>
            <w:tcW w:w="2694" w:type="dxa"/>
            <w:gridSpan w:val="2"/>
            <w:tcBorders>
              <w:left w:val="single" w:sz="4" w:space="0" w:color="auto"/>
            </w:tcBorders>
          </w:tcPr>
          <w:p w14:paraId="44E856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6C2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BD3BD" w14:textId="77777777" w:rsidR="001E41F3" w:rsidRDefault="001E41F3">
            <w:pPr>
              <w:pStyle w:val="CRCoverPage"/>
              <w:spacing w:after="0"/>
              <w:jc w:val="center"/>
              <w:rPr>
                <w:b/>
                <w:caps/>
                <w:noProof/>
              </w:rPr>
            </w:pPr>
            <w:r>
              <w:rPr>
                <w:b/>
                <w:caps/>
                <w:noProof/>
              </w:rPr>
              <w:t>N</w:t>
            </w:r>
          </w:p>
        </w:tc>
        <w:tc>
          <w:tcPr>
            <w:tcW w:w="2977" w:type="dxa"/>
            <w:gridSpan w:val="4"/>
          </w:tcPr>
          <w:p w14:paraId="3BE6EC6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6FC3D" w14:textId="77777777" w:rsidR="001E41F3" w:rsidRDefault="001E41F3">
            <w:pPr>
              <w:pStyle w:val="CRCoverPage"/>
              <w:spacing w:after="0"/>
              <w:ind w:left="99"/>
              <w:rPr>
                <w:noProof/>
              </w:rPr>
            </w:pPr>
          </w:p>
        </w:tc>
      </w:tr>
      <w:tr w:rsidR="001E41F3" w14:paraId="7FF5DCBE" w14:textId="77777777" w:rsidTr="00547111">
        <w:tc>
          <w:tcPr>
            <w:tcW w:w="2694" w:type="dxa"/>
            <w:gridSpan w:val="2"/>
            <w:tcBorders>
              <w:left w:val="single" w:sz="4" w:space="0" w:color="auto"/>
            </w:tcBorders>
          </w:tcPr>
          <w:p w14:paraId="706360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6C8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8784" w14:textId="77777777" w:rsidR="001E41F3" w:rsidRDefault="007C2B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1A1C2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EB36C" w14:textId="77777777" w:rsidR="001E41F3" w:rsidRDefault="00145D43">
            <w:pPr>
              <w:pStyle w:val="CRCoverPage"/>
              <w:spacing w:after="0"/>
              <w:ind w:left="99"/>
              <w:rPr>
                <w:noProof/>
              </w:rPr>
            </w:pPr>
            <w:r>
              <w:rPr>
                <w:noProof/>
              </w:rPr>
              <w:t xml:space="preserve">TS/TR ... CR ... </w:t>
            </w:r>
          </w:p>
        </w:tc>
      </w:tr>
      <w:tr w:rsidR="001E41F3" w14:paraId="45E3B7AB" w14:textId="77777777" w:rsidTr="00547111">
        <w:tc>
          <w:tcPr>
            <w:tcW w:w="2694" w:type="dxa"/>
            <w:gridSpan w:val="2"/>
            <w:tcBorders>
              <w:left w:val="single" w:sz="4" w:space="0" w:color="auto"/>
            </w:tcBorders>
          </w:tcPr>
          <w:p w14:paraId="162273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8DB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3A8F2" w14:textId="77777777" w:rsidR="001E41F3" w:rsidRDefault="007C2B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E7535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13E3" w14:textId="77777777" w:rsidR="001E41F3" w:rsidRDefault="00145D43">
            <w:pPr>
              <w:pStyle w:val="CRCoverPage"/>
              <w:spacing w:after="0"/>
              <w:ind w:left="99"/>
              <w:rPr>
                <w:noProof/>
              </w:rPr>
            </w:pPr>
            <w:r>
              <w:rPr>
                <w:noProof/>
              </w:rPr>
              <w:t xml:space="preserve">TS/TR ... CR ... </w:t>
            </w:r>
          </w:p>
        </w:tc>
      </w:tr>
      <w:tr w:rsidR="001E41F3" w14:paraId="382610C1" w14:textId="77777777" w:rsidTr="00547111">
        <w:tc>
          <w:tcPr>
            <w:tcW w:w="2694" w:type="dxa"/>
            <w:gridSpan w:val="2"/>
            <w:tcBorders>
              <w:left w:val="single" w:sz="4" w:space="0" w:color="auto"/>
            </w:tcBorders>
          </w:tcPr>
          <w:p w14:paraId="4C09EA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7C5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E0139" w14:textId="77777777" w:rsidR="001E41F3" w:rsidRDefault="007C2B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E11A8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F55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129D3C" w14:textId="77777777" w:rsidTr="008863B9">
        <w:tc>
          <w:tcPr>
            <w:tcW w:w="2694" w:type="dxa"/>
            <w:gridSpan w:val="2"/>
            <w:tcBorders>
              <w:left w:val="single" w:sz="4" w:space="0" w:color="auto"/>
            </w:tcBorders>
          </w:tcPr>
          <w:p w14:paraId="275D7ECD" w14:textId="77777777" w:rsidR="001E41F3" w:rsidRDefault="001E41F3">
            <w:pPr>
              <w:pStyle w:val="CRCoverPage"/>
              <w:spacing w:after="0"/>
              <w:rPr>
                <w:b/>
                <w:i/>
                <w:noProof/>
              </w:rPr>
            </w:pPr>
          </w:p>
        </w:tc>
        <w:tc>
          <w:tcPr>
            <w:tcW w:w="6946" w:type="dxa"/>
            <w:gridSpan w:val="9"/>
            <w:tcBorders>
              <w:right w:val="single" w:sz="4" w:space="0" w:color="auto"/>
            </w:tcBorders>
          </w:tcPr>
          <w:p w14:paraId="48D64B46" w14:textId="77777777" w:rsidR="001E41F3" w:rsidRDefault="001E41F3">
            <w:pPr>
              <w:pStyle w:val="CRCoverPage"/>
              <w:spacing w:after="0"/>
              <w:rPr>
                <w:noProof/>
              </w:rPr>
            </w:pPr>
          </w:p>
        </w:tc>
      </w:tr>
      <w:tr w:rsidR="001E41F3" w14:paraId="058835CF" w14:textId="77777777" w:rsidTr="008863B9">
        <w:tc>
          <w:tcPr>
            <w:tcW w:w="2694" w:type="dxa"/>
            <w:gridSpan w:val="2"/>
            <w:tcBorders>
              <w:left w:val="single" w:sz="4" w:space="0" w:color="auto"/>
              <w:bottom w:val="single" w:sz="4" w:space="0" w:color="auto"/>
            </w:tcBorders>
          </w:tcPr>
          <w:p w14:paraId="4526FA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CF1E3" w14:textId="77777777" w:rsidR="001E41F3" w:rsidRDefault="001E41F3">
            <w:pPr>
              <w:pStyle w:val="CRCoverPage"/>
              <w:spacing w:after="0"/>
              <w:ind w:left="100"/>
              <w:rPr>
                <w:noProof/>
              </w:rPr>
            </w:pPr>
          </w:p>
        </w:tc>
      </w:tr>
      <w:tr w:rsidR="008863B9" w:rsidRPr="008863B9" w14:paraId="6C1E9359" w14:textId="77777777" w:rsidTr="008863B9">
        <w:tc>
          <w:tcPr>
            <w:tcW w:w="2694" w:type="dxa"/>
            <w:gridSpan w:val="2"/>
            <w:tcBorders>
              <w:top w:val="single" w:sz="4" w:space="0" w:color="auto"/>
              <w:bottom w:val="single" w:sz="4" w:space="0" w:color="auto"/>
            </w:tcBorders>
          </w:tcPr>
          <w:p w14:paraId="5584FD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F80D2E" w14:textId="77777777" w:rsidR="008863B9" w:rsidRPr="008863B9" w:rsidRDefault="008863B9">
            <w:pPr>
              <w:pStyle w:val="CRCoverPage"/>
              <w:spacing w:after="0"/>
              <w:ind w:left="100"/>
              <w:rPr>
                <w:noProof/>
                <w:sz w:val="8"/>
                <w:szCs w:val="8"/>
              </w:rPr>
            </w:pPr>
          </w:p>
        </w:tc>
      </w:tr>
      <w:tr w:rsidR="008863B9" w14:paraId="2CFDD487" w14:textId="77777777" w:rsidTr="008863B9">
        <w:tc>
          <w:tcPr>
            <w:tcW w:w="2694" w:type="dxa"/>
            <w:gridSpan w:val="2"/>
            <w:tcBorders>
              <w:top w:val="single" w:sz="4" w:space="0" w:color="auto"/>
              <w:left w:val="single" w:sz="4" w:space="0" w:color="auto"/>
              <w:bottom w:val="single" w:sz="4" w:space="0" w:color="auto"/>
            </w:tcBorders>
          </w:tcPr>
          <w:p w14:paraId="6C079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1F917" w14:textId="77777777" w:rsidR="008863B9" w:rsidRDefault="008863B9">
            <w:pPr>
              <w:pStyle w:val="CRCoverPage"/>
              <w:spacing w:after="0"/>
              <w:ind w:left="100"/>
              <w:rPr>
                <w:noProof/>
              </w:rPr>
            </w:pPr>
          </w:p>
        </w:tc>
      </w:tr>
    </w:tbl>
    <w:p w14:paraId="20CF0B8C" w14:textId="77777777" w:rsidR="001E41F3" w:rsidRDefault="001E41F3">
      <w:pPr>
        <w:pStyle w:val="CRCoverPage"/>
        <w:spacing w:after="0"/>
        <w:rPr>
          <w:noProof/>
          <w:sz w:val="8"/>
          <w:szCs w:val="8"/>
        </w:rPr>
      </w:pPr>
    </w:p>
    <w:p w14:paraId="41FABEC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64FC8"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4DF83ED" w14:textId="77777777" w:rsidR="002C72C4" w:rsidRDefault="002C72C4" w:rsidP="002C72C4">
      <w:pPr>
        <w:rPr>
          <w:noProof/>
        </w:rPr>
      </w:pPr>
    </w:p>
    <w:p w14:paraId="5DD4CD86" w14:textId="77777777" w:rsidR="002C72C4" w:rsidRPr="00812716" w:rsidRDefault="002C72C4" w:rsidP="002C72C4">
      <w:pPr>
        <w:keepNext/>
        <w:keepLines/>
        <w:spacing w:before="120"/>
        <w:ind w:left="1418" w:hanging="1418"/>
        <w:outlineLvl w:val="3"/>
        <w:rPr>
          <w:rFonts w:ascii="Arial" w:eastAsia="等线" w:hAnsi="Arial"/>
          <w:sz w:val="24"/>
        </w:rPr>
      </w:pPr>
      <w:bookmarkStart w:id="2" w:name="_Toc122440172"/>
      <w:r w:rsidRPr="00812716">
        <w:rPr>
          <w:rFonts w:ascii="Arial" w:eastAsia="等线" w:hAnsi="Arial"/>
          <w:sz w:val="24"/>
        </w:rPr>
        <w:t>5.3.4.4</w:t>
      </w:r>
      <w:r w:rsidRPr="00812716">
        <w:rPr>
          <w:rFonts w:ascii="Arial" w:eastAsia="等线" w:hAnsi="Arial"/>
          <w:sz w:val="24"/>
        </w:rPr>
        <w:tab/>
        <w:t>UE mobility event notification</w:t>
      </w:r>
      <w:bookmarkEnd w:id="2"/>
    </w:p>
    <w:p w14:paraId="47DD70E2" w14:textId="77777777" w:rsidR="002C72C4" w:rsidRPr="00812716" w:rsidRDefault="002C72C4" w:rsidP="002C72C4">
      <w:pPr>
        <w:rPr>
          <w:rFonts w:eastAsia="等线"/>
          <w:lang w:eastAsia="x-none"/>
        </w:rPr>
      </w:pPr>
      <w:r w:rsidRPr="00812716">
        <w:rPr>
          <w:rFonts w:eastAsia="等线"/>
          <w:lang w:eastAsia="x-none"/>
        </w:rPr>
        <w:t>5G System supports the functionality of tracking and reporting UE mobility events.</w:t>
      </w:r>
    </w:p>
    <w:p w14:paraId="15407AD3" w14:textId="77777777" w:rsidR="002C72C4" w:rsidRPr="00812716" w:rsidRDefault="002C72C4" w:rsidP="002C72C4">
      <w:pPr>
        <w:rPr>
          <w:rFonts w:eastAsia="等线"/>
          <w:lang w:eastAsia="x-none"/>
        </w:rPr>
      </w:pPr>
      <w:r w:rsidRPr="00812716">
        <w:rPr>
          <w:rFonts w:eastAsia="等线"/>
          <w:lang w:eastAsia="x-none"/>
        </w:rPr>
        <w:t>The AMF provides the UE mobility related event reporting to NF that has been authorized to subscribe to the UE mobility event reporting service. Any NF service consumer such as SMF, NEF</w:t>
      </w:r>
      <w:ins w:id="3" w:author="zte-v1" w:date="2023-01-10T07:22:00Z">
        <w:r w:rsidR="005C2625">
          <w:rPr>
            <w:rFonts w:eastAsia="等线"/>
            <w:lang w:eastAsia="x-none"/>
          </w:rPr>
          <w:t>, TSCTSF</w:t>
        </w:r>
      </w:ins>
      <w:r w:rsidRPr="00812716">
        <w:rPr>
          <w:rFonts w:eastAsia="等线"/>
          <w:lang w:eastAsia="x-none"/>
        </w:rPr>
        <w:t xml:space="preserve"> or NWDAF that wants to be reported on the UE location is able to subscribe to the UE mobility event notification service to the AMF with the following parameters:</w:t>
      </w:r>
    </w:p>
    <w:p w14:paraId="65B4B9A1" w14:textId="77777777" w:rsidR="002C72C4" w:rsidRPr="00812716" w:rsidRDefault="002C72C4" w:rsidP="002C72C4">
      <w:pPr>
        <w:overflowPunct w:val="0"/>
        <w:autoSpaceDE w:val="0"/>
        <w:autoSpaceDN w:val="0"/>
        <w:adjustRightInd w:val="0"/>
        <w:ind w:left="568" w:hanging="284"/>
        <w:textAlignment w:val="baseline"/>
        <w:rPr>
          <w:rFonts w:eastAsia="等线"/>
          <w:lang w:eastAsia="en-GB"/>
        </w:rPr>
      </w:pPr>
      <w:r w:rsidRPr="00812716">
        <w:rPr>
          <w:rFonts w:eastAsia="等线"/>
          <w:lang w:eastAsia="en-GB"/>
        </w:rPr>
        <w:t>-</w:t>
      </w:r>
      <w:r w:rsidRPr="00812716">
        <w:rPr>
          <w:rFonts w:eastAsia="等线"/>
          <w:lang w:eastAsia="en-GB"/>
        </w:rPr>
        <w:tab/>
        <w:t>Event reporting type that specifies what to be reported on UE mobility (e.g. UE location, UE mobility on Area of Interest</w:t>
      </w:r>
      <w:ins w:id="4" w:author="zte-v1" w:date="2023-01-10T07:23:00Z">
        <w:r w:rsidR="005C2625">
          <w:rPr>
            <w:rFonts w:eastAsia="等线"/>
            <w:lang w:eastAsia="en-GB"/>
          </w:rPr>
          <w:t>, time synchronization status</w:t>
        </w:r>
      </w:ins>
      <w:r w:rsidRPr="00812716">
        <w:rPr>
          <w:rFonts w:eastAsia="等线"/>
          <w:lang w:eastAsia="en-GB"/>
        </w:rPr>
        <w:t>).</w:t>
      </w:r>
    </w:p>
    <w:p w14:paraId="6142528B" w14:textId="77777777" w:rsidR="002C72C4" w:rsidRPr="00812716" w:rsidRDefault="002C72C4" w:rsidP="002C72C4">
      <w:pPr>
        <w:overflowPunct w:val="0"/>
        <w:autoSpaceDE w:val="0"/>
        <w:autoSpaceDN w:val="0"/>
        <w:adjustRightInd w:val="0"/>
        <w:ind w:left="568" w:hanging="284"/>
        <w:textAlignment w:val="baseline"/>
        <w:rPr>
          <w:rFonts w:eastAsia="等线"/>
          <w:lang w:eastAsia="en-GB"/>
        </w:rPr>
      </w:pPr>
      <w:r w:rsidRPr="00812716">
        <w:rPr>
          <w:rFonts w:eastAsia="等线"/>
          <w:lang w:eastAsia="en-GB"/>
        </w:rPr>
        <w:t>-</w:t>
      </w:r>
      <w:r w:rsidRPr="00812716">
        <w:rPr>
          <w:rFonts w:eastAsia="等线"/>
          <w:lang w:eastAsia="en-GB"/>
        </w:rPr>
        <w:tab/>
        <w:t>Event filters indicating the:</w:t>
      </w:r>
    </w:p>
    <w:p w14:paraId="48657E67" w14:textId="77777777" w:rsidR="002C72C4" w:rsidRPr="00812716" w:rsidRDefault="002C72C4" w:rsidP="002C72C4">
      <w:pPr>
        <w:overflowPunct w:val="0"/>
        <w:autoSpaceDE w:val="0"/>
        <w:autoSpaceDN w:val="0"/>
        <w:adjustRightInd w:val="0"/>
        <w:ind w:left="851" w:hanging="284"/>
        <w:textAlignment w:val="baseline"/>
        <w:rPr>
          <w:rFonts w:eastAsia="等线"/>
          <w:lang w:eastAsia="en-GB"/>
        </w:rPr>
      </w:pPr>
      <w:proofErr w:type="gramStart"/>
      <w:r w:rsidRPr="00812716">
        <w:rPr>
          <w:rFonts w:eastAsia="等线"/>
          <w:lang w:eastAsia="en-GB"/>
        </w:rPr>
        <w:t>-</w:t>
      </w:r>
      <w:r w:rsidRPr="00812716">
        <w:rPr>
          <w:rFonts w:eastAsia="等线"/>
          <w:lang w:eastAsia="en-GB"/>
        </w:rPr>
        <w:tab/>
        <w:t>Area Of Interest</w:t>
      </w:r>
      <w:proofErr w:type="gramEnd"/>
      <w:r w:rsidRPr="00812716">
        <w:rPr>
          <w:rFonts w:eastAsia="等线"/>
          <w:lang w:eastAsia="en-GB"/>
        </w:rPr>
        <w:t xml:space="preserve"> that specifies a location area within 3GPP system. The Area Of Interest is represented by a list of Tracking Areas, list of cells or list of (R</w:t>
      </w:r>
      <w:proofErr w:type="gramStart"/>
      <w:r w:rsidRPr="00812716">
        <w:rPr>
          <w:rFonts w:eastAsia="等线"/>
          <w:lang w:eastAsia="en-GB"/>
        </w:rPr>
        <w:t>)AN</w:t>
      </w:r>
      <w:proofErr w:type="gramEnd"/>
      <w:r w:rsidRPr="00812716">
        <w:rPr>
          <w:rFonts w:eastAsia="等线"/>
          <w:lang w:eastAsia="en-GB"/>
        </w:rPr>
        <w:t xml:space="preserve"> node identifiers. In the case of LADN, the event consumer (e.g. SMF) provides the LADN DNN to refer the LADN service area as the Area </w:t>
      </w:r>
      <w:proofErr w:type="gramStart"/>
      <w:r w:rsidRPr="00812716">
        <w:rPr>
          <w:rFonts w:eastAsia="等线"/>
          <w:lang w:eastAsia="en-GB"/>
        </w:rPr>
        <w:t>Of</w:t>
      </w:r>
      <w:proofErr w:type="gramEnd"/>
      <w:r w:rsidRPr="00812716">
        <w:rPr>
          <w:rFonts w:eastAsia="等线"/>
          <w:lang w:eastAsia="en-GB"/>
        </w:rPr>
        <w:t xml:space="preserve"> Interest. In the case of PRA, the event consumer (e.g. SMF or PCF) may provide an identifier for Area </w:t>
      </w:r>
      <w:proofErr w:type="gramStart"/>
      <w:r w:rsidRPr="00812716">
        <w:rPr>
          <w:rFonts w:eastAsia="等线"/>
          <w:lang w:eastAsia="en-GB"/>
        </w:rPr>
        <w:t>Of</w:t>
      </w:r>
      <w:proofErr w:type="gramEnd"/>
      <w:r w:rsidRPr="00812716">
        <w:rPr>
          <w:rFonts w:eastAsia="等线"/>
          <w:lang w:eastAsia="en-GB"/>
        </w:rPr>
        <w:t xml:space="preserve"> Interest to refer predefined area as the Area Of Interest.</w:t>
      </w:r>
    </w:p>
    <w:p w14:paraId="78AF226F" w14:textId="77777777" w:rsidR="002C72C4" w:rsidRPr="00812716" w:rsidRDefault="002C72C4" w:rsidP="002C72C4">
      <w:pPr>
        <w:overflowPunct w:val="0"/>
        <w:autoSpaceDE w:val="0"/>
        <w:autoSpaceDN w:val="0"/>
        <w:adjustRightInd w:val="0"/>
        <w:ind w:left="851" w:hanging="284"/>
        <w:textAlignment w:val="baseline"/>
        <w:rPr>
          <w:rFonts w:eastAsia="等线"/>
          <w:lang w:eastAsia="en-GB"/>
        </w:rPr>
      </w:pPr>
      <w:r w:rsidRPr="00812716">
        <w:rPr>
          <w:rFonts w:eastAsia="等线"/>
          <w:lang w:eastAsia="en-GB"/>
        </w:rPr>
        <w:t>-</w:t>
      </w:r>
      <w:r w:rsidRPr="00812716">
        <w:rPr>
          <w:rFonts w:eastAsia="等线"/>
          <w:lang w:eastAsia="en-GB"/>
        </w:rPr>
        <w:tab/>
        <w:t>S-NSSAI and optionally the NSI ID(s).</w:t>
      </w:r>
    </w:p>
    <w:p w14:paraId="71C9078A" w14:textId="77777777" w:rsidR="005C2625" w:rsidRPr="00812716" w:rsidRDefault="005C2625" w:rsidP="005C2625">
      <w:pPr>
        <w:overflowPunct w:val="0"/>
        <w:autoSpaceDE w:val="0"/>
        <w:autoSpaceDN w:val="0"/>
        <w:adjustRightInd w:val="0"/>
        <w:ind w:left="851" w:hanging="284"/>
        <w:textAlignment w:val="baseline"/>
        <w:rPr>
          <w:ins w:id="5" w:author="zte-v1" w:date="2023-01-10T07:23:00Z"/>
          <w:rFonts w:eastAsia="等线"/>
          <w:lang w:eastAsia="en-GB"/>
        </w:rPr>
      </w:pPr>
      <w:ins w:id="6" w:author="zte-v1" w:date="2023-01-10T07:23:00Z">
        <w:r w:rsidRPr="00812716">
          <w:rPr>
            <w:rFonts w:eastAsia="等线"/>
            <w:lang w:eastAsia="en-GB"/>
          </w:rPr>
          <w:t>-</w:t>
        </w:r>
        <w:r w:rsidRPr="00812716">
          <w:rPr>
            <w:rFonts w:eastAsia="等线"/>
            <w:lang w:eastAsia="en-GB"/>
          </w:rPr>
          <w:tab/>
        </w:r>
      </w:ins>
      <w:r w:rsidR="00961C7B">
        <w:rPr>
          <w:rFonts w:eastAsia="等线"/>
          <w:lang w:eastAsia="en-GB"/>
        </w:rPr>
        <w:t>T</w:t>
      </w:r>
      <w:ins w:id="7" w:author="zte-v1" w:date="2023-01-10T07:23:00Z">
        <w:r>
          <w:rPr>
            <w:rFonts w:eastAsia="等线"/>
            <w:lang w:eastAsia="en-GB"/>
          </w:rPr>
          <w:t>ime synchronization status</w:t>
        </w:r>
      </w:ins>
      <w:ins w:id="8" w:author="zte-v1" w:date="2023-01-10T07:24:00Z">
        <w:r w:rsidR="00ED5CE6">
          <w:rPr>
            <w:rFonts w:eastAsia="等线"/>
            <w:lang w:eastAsia="en-GB"/>
          </w:rPr>
          <w:t xml:space="preserve"> change</w:t>
        </w:r>
      </w:ins>
      <w:ins w:id="9" w:author="zte-v1" w:date="2023-01-10T07:23:00Z">
        <w:r w:rsidRPr="00812716">
          <w:rPr>
            <w:rFonts w:eastAsia="等线"/>
            <w:lang w:eastAsia="en-GB"/>
          </w:rPr>
          <w:t>.</w:t>
        </w:r>
      </w:ins>
    </w:p>
    <w:p w14:paraId="483325DB" w14:textId="77777777" w:rsidR="002C72C4" w:rsidRPr="00812716" w:rsidRDefault="002C72C4" w:rsidP="002C72C4">
      <w:pPr>
        <w:overflowPunct w:val="0"/>
        <w:autoSpaceDE w:val="0"/>
        <w:autoSpaceDN w:val="0"/>
        <w:adjustRightInd w:val="0"/>
        <w:ind w:left="568" w:hanging="284"/>
        <w:textAlignment w:val="baseline"/>
        <w:rPr>
          <w:rFonts w:eastAsia="等线"/>
          <w:lang w:eastAsia="en-GB"/>
        </w:rPr>
      </w:pPr>
      <w:r w:rsidRPr="00812716">
        <w:rPr>
          <w:rFonts w:eastAsia="等线"/>
          <w:lang w:eastAsia="en-GB"/>
        </w:rPr>
        <w:t>-</w:t>
      </w:r>
      <w:r w:rsidRPr="00812716">
        <w:rPr>
          <w:rFonts w:eastAsia="等线"/>
          <w:lang w:eastAsia="en-GB"/>
        </w:rPr>
        <w:tab/>
        <w:t xml:space="preserve">Event Reporting Information: event reporting mode, number of reports, maximum duration of reporting, event reporting condition (e.g. when the target UE moved into a specified Area </w:t>
      </w:r>
      <w:proofErr w:type="gramStart"/>
      <w:r w:rsidRPr="00812716">
        <w:rPr>
          <w:rFonts w:eastAsia="等线"/>
          <w:lang w:eastAsia="en-GB"/>
        </w:rPr>
        <w:t>Of</w:t>
      </w:r>
      <w:proofErr w:type="gramEnd"/>
      <w:r w:rsidRPr="00812716">
        <w:rPr>
          <w:rFonts w:eastAsia="等线"/>
          <w:lang w:eastAsia="en-GB"/>
        </w:rPr>
        <w:t xml:space="preserve"> Interest, immediate reporting flag).</w:t>
      </w:r>
    </w:p>
    <w:p w14:paraId="6D400B9C" w14:textId="77777777" w:rsidR="002C72C4" w:rsidRPr="00812716" w:rsidRDefault="002C72C4" w:rsidP="002C72C4">
      <w:pPr>
        <w:overflowPunct w:val="0"/>
        <w:autoSpaceDE w:val="0"/>
        <w:autoSpaceDN w:val="0"/>
        <w:adjustRightInd w:val="0"/>
        <w:ind w:left="568" w:hanging="284"/>
        <w:textAlignment w:val="baseline"/>
        <w:rPr>
          <w:rFonts w:eastAsia="等线"/>
          <w:lang w:eastAsia="en-GB"/>
        </w:rPr>
      </w:pPr>
      <w:r w:rsidRPr="00812716">
        <w:rPr>
          <w:rFonts w:eastAsia="等线"/>
          <w:lang w:eastAsia="en-GB"/>
        </w:rPr>
        <w:t>-</w:t>
      </w:r>
      <w:r w:rsidRPr="00812716">
        <w:rPr>
          <w:rFonts w:eastAsia="等线"/>
          <w:lang w:eastAsia="en-GB"/>
        </w:rPr>
        <w:tab/>
        <w:t>Notification Endpoint of NF service consumer to be notified.</w:t>
      </w:r>
    </w:p>
    <w:p w14:paraId="4D0A63B2" w14:textId="77777777" w:rsidR="002C72C4" w:rsidRPr="00812716" w:rsidRDefault="002C72C4" w:rsidP="002C72C4">
      <w:pPr>
        <w:overflowPunct w:val="0"/>
        <w:autoSpaceDE w:val="0"/>
        <w:autoSpaceDN w:val="0"/>
        <w:adjustRightInd w:val="0"/>
        <w:ind w:left="568" w:hanging="284"/>
        <w:textAlignment w:val="baseline"/>
        <w:rPr>
          <w:rFonts w:eastAsia="等线"/>
          <w:lang w:eastAsia="en-GB"/>
        </w:rPr>
      </w:pPr>
      <w:r w:rsidRPr="00812716">
        <w:rPr>
          <w:rFonts w:eastAsia="等线"/>
          <w:lang w:eastAsia="en-GB"/>
        </w:rPr>
        <w:t>-</w:t>
      </w:r>
      <w:r w:rsidRPr="00812716">
        <w:rPr>
          <w:rFonts w:eastAsia="等线"/>
          <w:lang w:eastAsia="en-GB"/>
        </w:rPr>
        <w:tab/>
        <w:t>The target of event reporting that indicates a specific UE, a group of UE(s) or any UE (i.e. all UEs). Further details on the information provided by the NF service consumer are provided in clause 4.15 of TS 23.502 [3].</w:t>
      </w:r>
    </w:p>
    <w:p w14:paraId="229F7F9A" w14:textId="77777777" w:rsidR="002C72C4" w:rsidRPr="00812716" w:rsidRDefault="002C72C4" w:rsidP="002C72C4">
      <w:pPr>
        <w:rPr>
          <w:rFonts w:eastAsia="等线"/>
        </w:rPr>
      </w:pPr>
      <w:r w:rsidRPr="00812716">
        <w:rPr>
          <w:rFonts w:eastAsia="等线"/>
        </w:rPr>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w:t>
      </w:r>
      <w:proofErr w:type="gramStart"/>
      <w:r w:rsidRPr="00812716">
        <w:rPr>
          <w:rFonts w:eastAsia="等线"/>
        </w:rPr>
        <w:t>Of</w:t>
      </w:r>
      <w:proofErr w:type="gramEnd"/>
      <w:r w:rsidRPr="00812716">
        <w:rPr>
          <w:rFonts w:eastAsia="等线"/>
        </w:rPr>
        <w:t xml:space="preserve"> Interest, the AMF notifies the UE presence in the Area Of Interest and the new UE location to the subscribed NF consumer.</w:t>
      </w:r>
    </w:p>
    <w:p w14:paraId="5BEF0BEA" w14:textId="77777777" w:rsidR="002C72C4" w:rsidRPr="00812716" w:rsidRDefault="002C72C4" w:rsidP="002C72C4">
      <w:pPr>
        <w:rPr>
          <w:rFonts w:eastAsia="等线"/>
        </w:rPr>
      </w:pPr>
      <w:r w:rsidRPr="00812716">
        <w:rPr>
          <w:rFonts w:eastAsia="等线"/>
        </w:rP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7CA8E918" w14:textId="77777777" w:rsidR="002C72C4" w:rsidRPr="00812716" w:rsidRDefault="002C72C4" w:rsidP="002C72C4">
      <w:pPr>
        <w:rPr>
          <w:rFonts w:eastAsia="等线"/>
        </w:rPr>
      </w:pPr>
      <w:r w:rsidRPr="00812716">
        <w:rPr>
          <w:rFonts w:eastAsia="等线"/>
        </w:rP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77033CCB" w14:textId="77777777" w:rsidR="002C72C4" w:rsidRPr="00812716" w:rsidRDefault="002C72C4" w:rsidP="002C72C4">
      <w:pPr>
        <w:rPr>
          <w:rFonts w:eastAsia="等线"/>
        </w:rPr>
      </w:pPr>
      <w:r w:rsidRPr="00812716">
        <w:rPr>
          <w:rFonts w:eastAsia="等线"/>
        </w:rPr>
        <w:t>The AMF may provide UE mobility event reporting to PCF, using Policy Control Report Triggers defined in TS 23.503 [45].</w:t>
      </w:r>
    </w:p>
    <w:p w14:paraId="52403A58" w14:textId="77777777" w:rsidR="002C72C4" w:rsidRPr="00B97216" w:rsidRDefault="002C72C4" w:rsidP="002C72C4">
      <w:pPr>
        <w:rPr>
          <w:noProof/>
        </w:rPr>
      </w:pPr>
    </w:p>
    <w:p w14:paraId="050B32E4" w14:textId="77777777" w:rsidR="002C72C4" w:rsidRPr="002800F7" w:rsidRDefault="002C72C4" w:rsidP="002C72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9ABFE0B" w14:textId="77777777" w:rsidR="002C72C4" w:rsidRDefault="002C72C4" w:rsidP="002C72C4">
      <w:pPr>
        <w:rPr>
          <w:noProof/>
        </w:rPr>
      </w:pPr>
    </w:p>
    <w:p w14:paraId="763D9BB9" w14:textId="77777777" w:rsidR="002C72C4" w:rsidRPr="00B97216" w:rsidRDefault="002C72C4" w:rsidP="002C72C4">
      <w:pPr>
        <w:keepNext/>
        <w:keepLines/>
        <w:spacing w:before="120"/>
        <w:ind w:left="1134" w:hanging="1134"/>
        <w:outlineLvl w:val="2"/>
        <w:rPr>
          <w:rFonts w:ascii="Arial" w:eastAsia="等线" w:hAnsi="Arial"/>
          <w:sz w:val="28"/>
        </w:rPr>
      </w:pPr>
      <w:bookmarkStart w:id="10" w:name="_Toc20150058"/>
      <w:bookmarkStart w:id="11" w:name="_Toc27846857"/>
      <w:bookmarkStart w:id="12" w:name="_Toc36187988"/>
      <w:bookmarkStart w:id="13" w:name="_Toc45183892"/>
      <w:bookmarkStart w:id="14" w:name="_Toc47342734"/>
      <w:bookmarkStart w:id="15" w:name="_Toc51769435"/>
      <w:bookmarkStart w:id="16" w:name="_Toc122440557"/>
      <w:r w:rsidRPr="00B97216">
        <w:rPr>
          <w:rFonts w:ascii="Arial" w:eastAsia="等线" w:hAnsi="Arial"/>
          <w:sz w:val="28"/>
        </w:rPr>
        <w:t>5.27.0</w:t>
      </w:r>
      <w:r w:rsidRPr="00B97216">
        <w:rPr>
          <w:rFonts w:ascii="Arial" w:eastAsia="等线" w:hAnsi="Arial"/>
          <w:sz w:val="28"/>
        </w:rPr>
        <w:tab/>
        <w:t>General</w:t>
      </w:r>
      <w:bookmarkEnd w:id="10"/>
      <w:bookmarkEnd w:id="11"/>
      <w:bookmarkEnd w:id="12"/>
      <w:bookmarkEnd w:id="13"/>
      <w:bookmarkEnd w:id="14"/>
      <w:bookmarkEnd w:id="15"/>
      <w:bookmarkEnd w:id="16"/>
    </w:p>
    <w:p w14:paraId="348BFD19" w14:textId="77777777" w:rsidR="002C72C4" w:rsidRPr="00B97216" w:rsidRDefault="002C72C4" w:rsidP="002C72C4">
      <w:pPr>
        <w:rPr>
          <w:rFonts w:eastAsia="等线"/>
        </w:rPr>
      </w:pPr>
      <w:r w:rsidRPr="00B97216">
        <w:rPr>
          <w:rFonts w:eastAsia="等线"/>
        </w:rPr>
        <w:t>This clause describes 5G System features that can be used independently or in combination to enable time-sensitive communication and time synchronization:</w:t>
      </w:r>
    </w:p>
    <w:p w14:paraId="79796957"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lastRenderedPageBreak/>
        <w:t>-</w:t>
      </w:r>
      <w:r w:rsidRPr="00B97216">
        <w:rPr>
          <w:rFonts w:eastAsia="等线"/>
          <w:lang w:eastAsia="en-GB"/>
        </w:rPr>
        <w:tab/>
        <w:t>Delay-critical GBR;</w:t>
      </w:r>
    </w:p>
    <w:p w14:paraId="41CB36D3"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t>-</w:t>
      </w:r>
      <w:r w:rsidRPr="00B97216">
        <w:rPr>
          <w:rFonts w:eastAsia="等线"/>
          <w:lang w:eastAsia="en-GB"/>
        </w:rPr>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2C031F2F"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t>-</w:t>
      </w:r>
      <w:r w:rsidRPr="00B97216">
        <w:rPr>
          <w:rFonts w:eastAsia="等线"/>
          <w:lang w:eastAsia="en-GB"/>
        </w:rPr>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0ED02272"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t>-</w:t>
      </w:r>
      <w:r w:rsidRPr="00B97216">
        <w:rPr>
          <w:rFonts w:eastAsia="等线"/>
          <w:lang w:eastAsia="en-GB"/>
        </w:rPr>
        <w:tab/>
        <w:t>Time Synchronization: describes how 5GS can operate as a PTP Relay (IEEE </w:t>
      </w:r>
      <w:proofErr w:type="gramStart"/>
      <w:r w:rsidRPr="00B97216">
        <w:rPr>
          <w:rFonts w:eastAsia="等线"/>
          <w:lang w:eastAsia="en-GB"/>
        </w:rPr>
        <w:t>Std</w:t>
      </w:r>
      <w:proofErr w:type="gramEnd"/>
      <w:r w:rsidRPr="00B97216">
        <w:rPr>
          <w:rFonts w:eastAsia="等线"/>
          <w:lang w:eastAsia="en-GB"/>
        </w:rPr>
        <w:t> 802.1AS [104]), as a Boundary Clock or as Transparent Clock (IEEE Std 1588 [126]) for PDU Session type Ethernet and IP.</w:t>
      </w:r>
    </w:p>
    <w:p w14:paraId="61C6371E" w14:textId="77777777" w:rsidR="002C72C4" w:rsidRPr="00B97216" w:rsidRDefault="002C72C4" w:rsidP="002C72C4">
      <w:pPr>
        <w:overflowPunct w:val="0"/>
        <w:autoSpaceDE w:val="0"/>
        <w:autoSpaceDN w:val="0"/>
        <w:adjustRightInd w:val="0"/>
        <w:ind w:left="568" w:hanging="284"/>
        <w:textAlignment w:val="baseline"/>
        <w:rPr>
          <w:ins w:id="17" w:author="zte-v1" w:date="2023-01-10T07:01:00Z"/>
          <w:rFonts w:eastAsia="等线"/>
          <w:lang w:eastAsia="en-GB"/>
        </w:rPr>
      </w:pPr>
      <w:ins w:id="18" w:author="zte-v1" w:date="2023-01-10T07:01:00Z">
        <w:r w:rsidRPr="00B97216">
          <w:rPr>
            <w:rFonts w:eastAsia="等线"/>
            <w:lang w:eastAsia="en-GB"/>
          </w:rPr>
          <w:t>-</w:t>
        </w:r>
        <w:r w:rsidRPr="00B97216">
          <w:rPr>
            <w:rFonts w:eastAsia="等线"/>
            <w:lang w:eastAsia="en-GB"/>
          </w:rPr>
          <w:tab/>
          <w:t>Time Synchronization</w:t>
        </w:r>
        <w:r>
          <w:rPr>
            <w:rFonts w:eastAsia="等线"/>
            <w:lang w:eastAsia="en-GB"/>
          </w:rPr>
          <w:t xml:space="preserve"> status monitoring</w:t>
        </w:r>
      </w:ins>
      <w:ins w:id="19" w:author="zte-v1" w:date="2023-01-10T07:02:00Z">
        <w:r>
          <w:rPr>
            <w:rFonts w:eastAsia="等线"/>
            <w:lang w:eastAsia="en-GB"/>
          </w:rPr>
          <w:t xml:space="preserve"> and report</w:t>
        </w:r>
      </w:ins>
      <w:ins w:id="20" w:author="zte-v1" w:date="2023-01-10T07:01:00Z">
        <w:r w:rsidRPr="00B97216">
          <w:rPr>
            <w:rFonts w:eastAsia="等线"/>
            <w:lang w:eastAsia="en-GB"/>
          </w:rPr>
          <w:t xml:space="preserve">: </w:t>
        </w:r>
      </w:ins>
      <w:ins w:id="21" w:author="zte-v1" w:date="2023-01-10T07:02:00Z">
        <w:r>
          <w:rPr>
            <w:rFonts w:eastAsia="等线"/>
            <w:lang w:eastAsia="en-GB"/>
          </w:rPr>
          <w:t xml:space="preserve">describe how the 5GS </w:t>
        </w:r>
        <w:r w:rsidRPr="00B97216">
          <w:rPr>
            <w:rFonts w:eastAsia="等线"/>
            <w:lang w:eastAsia="en-GB"/>
          </w:rPr>
          <w:t>Time Synchronization</w:t>
        </w:r>
        <w:r>
          <w:rPr>
            <w:rFonts w:eastAsia="等线"/>
            <w:lang w:eastAsia="en-GB"/>
          </w:rPr>
          <w:t xml:space="preserve"> status are report to UE and AF</w:t>
        </w:r>
      </w:ins>
      <w:ins w:id="22" w:author="zte-v1" w:date="2023-01-10T07:01:00Z">
        <w:r w:rsidRPr="00B97216">
          <w:rPr>
            <w:rFonts w:eastAsia="等线"/>
            <w:lang w:eastAsia="en-GB"/>
          </w:rPr>
          <w:t>.</w:t>
        </w:r>
      </w:ins>
    </w:p>
    <w:p w14:paraId="0C3D7396" w14:textId="77777777" w:rsidR="002C72C4" w:rsidRPr="00B97216" w:rsidRDefault="002C72C4" w:rsidP="002C72C4">
      <w:pPr>
        <w:rPr>
          <w:rFonts w:eastAsia="等线"/>
        </w:rPr>
      </w:pPr>
      <w:r w:rsidRPr="00B97216">
        <w:rPr>
          <w:rFonts w:eastAsia="等线"/>
        </w:rPr>
        <w:t>The 5G System integration as a bridge in an IEEE 802.1 TSN network as described in clause 5.28 can make use of all features listed above.</w:t>
      </w:r>
    </w:p>
    <w:p w14:paraId="2C87F45F" w14:textId="77777777" w:rsidR="002C72C4" w:rsidRPr="00B97216" w:rsidRDefault="002C72C4" w:rsidP="002C72C4">
      <w:pPr>
        <w:rPr>
          <w:rFonts w:eastAsia="等线"/>
        </w:rPr>
      </w:pPr>
      <w:r w:rsidRPr="00B97216">
        <w:rPr>
          <w:rFonts w:eastAsia="等线"/>
        </w:rP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6B6A0CC"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t>-</w:t>
      </w:r>
      <w:r w:rsidRPr="00B97216">
        <w:rPr>
          <w:rFonts w:eastAsia="等线"/>
          <w:lang w:eastAsia="en-GB"/>
        </w:rPr>
        <w:tab/>
        <w:t>Home Routed PDU Sessions are not supported;</w:t>
      </w:r>
    </w:p>
    <w:p w14:paraId="5743AC77"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t>-</w:t>
      </w:r>
      <w:r w:rsidRPr="00B97216">
        <w:rPr>
          <w:rFonts w:eastAsia="等线"/>
          <w:lang w:eastAsia="en-GB"/>
        </w:rPr>
        <w:tab/>
        <w:t>PDU Sessions are supported only for SSC mode 1;</w:t>
      </w:r>
    </w:p>
    <w:p w14:paraId="5A3C42E5" w14:textId="77777777" w:rsidR="002C72C4" w:rsidRPr="00B97216" w:rsidRDefault="002C72C4" w:rsidP="002C72C4">
      <w:pPr>
        <w:overflowPunct w:val="0"/>
        <w:autoSpaceDE w:val="0"/>
        <w:autoSpaceDN w:val="0"/>
        <w:adjustRightInd w:val="0"/>
        <w:ind w:left="568" w:hanging="284"/>
        <w:textAlignment w:val="baseline"/>
        <w:rPr>
          <w:rFonts w:eastAsia="等线"/>
          <w:lang w:eastAsia="en-GB"/>
        </w:rPr>
      </w:pPr>
      <w:r w:rsidRPr="00B97216">
        <w:rPr>
          <w:rFonts w:eastAsia="等线"/>
          <w:lang w:eastAsia="en-GB"/>
        </w:rPr>
        <w:t>-</w:t>
      </w:r>
      <w:r w:rsidRPr="00B97216">
        <w:rPr>
          <w:rFonts w:eastAsia="等线"/>
          <w:lang w:eastAsia="en-GB"/>
        </w:rPr>
        <w:tab/>
        <w:t>Service continuity is not supported when the UE moves from 5GS to EPS .i.e. interworking with EPS is not supported for a PDU Session for time synchronization or TSC.</w:t>
      </w:r>
    </w:p>
    <w:p w14:paraId="54DF3A16" w14:textId="77777777" w:rsidR="002C72C4" w:rsidRPr="00B97216" w:rsidRDefault="002C72C4" w:rsidP="002C72C4">
      <w:pPr>
        <w:rPr>
          <w:noProof/>
        </w:rPr>
      </w:pPr>
    </w:p>
    <w:p w14:paraId="12C4313E" w14:textId="77777777" w:rsidR="002C72C4" w:rsidRPr="002800F7" w:rsidRDefault="002C72C4" w:rsidP="002C72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A1C36F" w14:textId="77777777" w:rsidR="002C72C4" w:rsidRDefault="002C72C4" w:rsidP="002C72C4">
      <w:pPr>
        <w:rPr>
          <w:noProof/>
        </w:rPr>
      </w:pPr>
    </w:p>
    <w:p w14:paraId="57D33DBC" w14:textId="77777777" w:rsidR="002C72C4" w:rsidRPr="005413E8" w:rsidRDefault="002C72C4" w:rsidP="002C72C4">
      <w:pPr>
        <w:keepNext/>
        <w:keepLines/>
        <w:spacing w:before="120"/>
        <w:ind w:left="1418" w:hanging="1418"/>
        <w:outlineLvl w:val="3"/>
        <w:rPr>
          <w:rFonts w:ascii="Arial" w:eastAsia="等线" w:hAnsi="Arial"/>
          <w:sz w:val="24"/>
        </w:rPr>
      </w:pPr>
      <w:bookmarkStart w:id="23" w:name="_Toc122440568"/>
      <w:r w:rsidRPr="005413E8">
        <w:rPr>
          <w:rFonts w:ascii="Arial" w:eastAsia="等线" w:hAnsi="Arial"/>
          <w:sz w:val="24"/>
        </w:rPr>
        <w:t>5.27.1.8</w:t>
      </w:r>
      <w:r w:rsidRPr="005413E8">
        <w:rPr>
          <w:rFonts w:ascii="Arial" w:eastAsia="等线" w:hAnsi="Arial"/>
          <w:sz w:val="24"/>
        </w:rPr>
        <w:tab/>
        <w:t>Exposure of Time Synchronization</w:t>
      </w:r>
      <w:bookmarkEnd w:id="23"/>
    </w:p>
    <w:p w14:paraId="5DF428EA" w14:textId="77777777" w:rsidR="002C72C4" w:rsidRPr="005413E8" w:rsidRDefault="002C72C4" w:rsidP="002C72C4">
      <w:pPr>
        <w:rPr>
          <w:rFonts w:eastAsia="等线"/>
        </w:rPr>
      </w:pPr>
      <w:r w:rsidRPr="005413E8">
        <w:rPr>
          <w:rFonts w:eastAsia="等线"/>
        </w:rPr>
        <w:t>5G System supports time synchronization service that can be activated and deactivated by AF. Exposure of time synchronization comprises the following capabilities:</w:t>
      </w:r>
    </w:p>
    <w:p w14:paraId="7AD28E1E" w14:textId="77777777" w:rsidR="002C72C4" w:rsidRPr="005413E8" w:rsidRDefault="002C72C4" w:rsidP="002C72C4">
      <w:pPr>
        <w:overflowPunct w:val="0"/>
        <w:autoSpaceDE w:val="0"/>
        <w:autoSpaceDN w:val="0"/>
        <w:adjustRightInd w:val="0"/>
        <w:ind w:left="568" w:hanging="284"/>
        <w:textAlignment w:val="baseline"/>
        <w:rPr>
          <w:rFonts w:eastAsia="等线"/>
          <w:lang w:eastAsia="en-GB"/>
        </w:rPr>
      </w:pPr>
      <w:r w:rsidRPr="005413E8">
        <w:rPr>
          <w:rFonts w:eastAsia="等线"/>
          <w:lang w:eastAsia="en-GB"/>
        </w:rPr>
        <w:t>-</w:t>
      </w:r>
      <w:r w:rsidRPr="005413E8">
        <w:rPr>
          <w:rFonts w:eastAsia="等线"/>
          <w:lang w:eastAsia="en-GB"/>
        </w:rPr>
        <w:tab/>
        <w:t>The AF may learn 5GS and/or UE availability and capabilities for time synchronization service.</w:t>
      </w:r>
    </w:p>
    <w:p w14:paraId="7AA3116D" w14:textId="77777777" w:rsidR="002C72C4" w:rsidRPr="005413E8" w:rsidRDefault="002C72C4" w:rsidP="002C72C4">
      <w:pPr>
        <w:overflowPunct w:val="0"/>
        <w:autoSpaceDE w:val="0"/>
        <w:autoSpaceDN w:val="0"/>
        <w:adjustRightInd w:val="0"/>
        <w:ind w:left="568" w:hanging="284"/>
        <w:textAlignment w:val="baseline"/>
        <w:rPr>
          <w:rFonts w:eastAsia="等线"/>
          <w:lang w:eastAsia="en-GB"/>
        </w:rPr>
      </w:pPr>
      <w:r w:rsidRPr="005413E8">
        <w:rPr>
          <w:rFonts w:eastAsia="等线"/>
          <w:lang w:eastAsia="en-GB"/>
        </w:rPr>
        <w:t>-</w:t>
      </w:r>
      <w:r w:rsidRPr="005413E8">
        <w:rPr>
          <w:rFonts w:eastAsia="等线"/>
          <w:lang w:eastAsia="en-GB"/>
        </w:rPr>
        <w:tab/>
        <w:t>The AF controls activation and deactivation of the time synchronization service for the target UE(s).</w:t>
      </w:r>
    </w:p>
    <w:p w14:paraId="5CE07E9A" w14:textId="77777777" w:rsidR="002C72C4" w:rsidRPr="005413E8" w:rsidRDefault="002C72C4" w:rsidP="002C72C4">
      <w:pPr>
        <w:overflowPunct w:val="0"/>
        <w:autoSpaceDE w:val="0"/>
        <w:autoSpaceDN w:val="0"/>
        <w:adjustRightInd w:val="0"/>
        <w:ind w:left="568" w:hanging="284"/>
        <w:textAlignment w:val="baseline"/>
        <w:rPr>
          <w:ins w:id="24" w:author="zte-v1" w:date="2023-01-10T07:04:00Z"/>
          <w:rFonts w:eastAsia="等线"/>
          <w:lang w:eastAsia="en-GB"/>
        </w:rPr>
      </w:pPr>
      <w:ins w:id="25" w:author="zte-v1" w:date="2023-01-10T07:04:00Z">
        <w:r w:rsidRPr="005413E8">
          <w:rPr>
            <w:rFonts w:eastAsia="等线"/>
            <w:lang w:eastAsia="en-GB"/>
          </w:rPr>
          <w:t>-</w:t>
        </w:r>
        <w:r w:rsidRPr="005413E8">
          <w:rPr>
            <w:rFonts w:eastAsia="等线"/>
            <w:lang w:eastAsia="en-GB"/>
          </w:rPr>
          <w:tab/>
          <w:t xml:space="preserve">The AF </w:t>
        </w:r>
        <w:r>
          <w:rPr>
            <w:rFonts w:eastAsia="等线"/>
            <w:lang w:eastAsia="en-GB"/>
          </w:rPr>
          <w:t>may subscribe</w:t>
        </w:r>
        <w:r w:rsidRPr="005413E8">
          <w:rPr>
            <w:rFonts w:eastAsia="等线"/>
            <w:lang w:eastAsia="en-GB"/>
          </w:rPr>
          <w:t xml:space="preserve"> the time synchronization service </w:t>
        </w:r>
        <w:r>
          <w:rPr>
            <w:rFonts w:eastAsia="等线"/>
            <w:lang w:eastAsia="en-GB"/>
          </w:rPr>
          <w:t xml:space="preserve">status </w:t>
        </w:r>
      </w:ins>
      <w:ins w:id="26" w:author="zte-v1" w:date="2023-01-10T07:05:00Z">
        <w:r>
          <w:rPr>
            <w:rFonts w:eastAsia="等线"/>
            <w:lang w:eastAsia="en-GB"/>
          </w:rPr>
          <w:t xml:space="preserve">report </w:t>
        </w:r>
      </w:ins>
      <w:ins w:id="27" w:author="zte-v1" w:date="2023-01-10T07:04:00Z">
        <w:r w:rsidRPr="005413E8">
          <w:rPr>
            <w:rFonts w:eastAsia="等线"/>
            <w:lang w:eastAsia="en-GB"/>
          </w:rPr>
          <w:t>for the target UE(s).</w:t>
        </w:r>
      </w:ins>
    </w:p>
    <w:p w14:paraId="2B65CB77" w14:textId="77777777" w:rsidR="002C72C4" w:rsidRPr="005413E8" w:rsidRDefault="002C72C4" w:rsidP="002C72C4">
      <w:pPr>
        <w:rPr>
          <w:rFonts w:eastAsia="等线"/>
          <w:lang w:eastAsia="en-GB"/>
        </w:rPr>
        <w:pPrChange w:id="28" w:author="zte-v1" w:date="2023-01-10T07:04:00Z">
          <w:pPr>
            <w:overflowPunct w:val="0"/>
            <w:autoSpaceDE w:val="0"/>
            <w:autoSpaceDN w:val="0"/>
            <w:adjustRightInd w:val="0"/>
            <w:ind w:left="568" w:hanging="284"/>
            <w:textAlignment w:val="baseline"/>
          </w:pPr>
        </w:pPrChange>
      </w:pPr>
      <w:r w:rsidRPr="005413E8">
        <w:rPr>
          <w:rFonts w:eastAsia="等线"/>
          <w:lang w:eastAsia="en-GB"/>
        </w:rPr>
        <w:t xml:space="preserve">The AF may use the service-specific parameters to control the time synchronization service for targeted UE(s). These </w:t>
      </w:r>
      <w:r w:rsidRPr="005413E8">
        <w:rPr>
          <w:rFonts w:eastAsia="等线"/>
        </w:rPr>
        <w:t>parameters</w:t>
      </w:r>
      <w:r w:rsidRPr="005413E8">
        <w:rPr>
          <w:rFonts w:eastAsia="等线"/>
          <w:lang w:eastAsia="en-GB"/>
        </w:rPr>
        <w:t xml:space="preserve"> are specified in clause 4.15.9.3 and 4.15.9.4 of TS 23.502 [3] for (g</w:t>
      </w:r>
      <w:proofErr w:type="gramStart"/>
      <w:r w:rsidRPr="005413E8">
        <w:rPr>
          <w:rFonts w:eastAsia="等线"/>
          <w:lang w:eastAsia="en-GB"/>
        </w:rPr>
        <w:t>)PTP</w:t>
      </w:r>
      <w:proofErr w:type="gramEnd"/>
      <w:r w:rsidRPr="005413E8">
        <w:rPr>
          <w:rFonts w:eastAsia="等线"/>
          <w:lang w:eastAsia="en-GB"/>
        </w:rPr>
        <w:t>-based and 5G access stratum-based time synchronization services, respectively.</w:t>
      </w:r>
    </w:p>
    <w:p w14:paraId="7B3B4ED2" w14:textId="77777777" w:rsidR="002C72C4" w:rsidRPr="005413E8" w:rsidRDefault="002C72C4" w:rsidP="002C72C4">
      <w:pPr>
        <w:rPr>
          <w:rFonts w:eastAsia="等线"/>
        </w:rPr>
      </w:pPr>
      <w:r w:rsidRPr="005413E8">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D4BD024" w14:textId="77777777" w:rsidR="002C72C4" w:rsidRPr="005413E8" w:rsidRDefault="002C72C4" w:rsidP="002C72C4">
      <w:pPr>
        <w:rPr>
          <w:rFonts w:eastAsia="等线"/>
        </w:rPr>
      </w:pPr>
      <w:r w:rsidRPr="005413E8">
        <w:rPr>
          <w:rFonts w:eastAsia="等线"/>
        </w:rP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w:t>
      </w:r>
      <w:proofErr w:type="gramStart"/>
      <w:r w:rsidRPr="005413E8">
        <w:rPr>
          <w:rFonts w:eastAsia="等线"/>
        </w:rPr>
        <w:t>)PTP</w:t>
      </w:r>
      <w:proofErr w:type="gramEnd"/>
      <w:r w:rsidRPr="005413E8">
        <w:rPr>
          <w:rFonts w:eastAsia="等线"/>
        </w:rPr>
        <w:t xml:space="preserve"> time synchronization service per user plane node and UE.</w:t>
      </w:r>
    </w:p>
    <w:p w14:paraId="507CC6AD" w14:textId="77777777" w:rsidR="002C72C4" w:rsidRPr="005413E8" w:rsidRDefault="002C72C4" w:rsidP="002C72C4">
      <w:pPr>
        <w:rPr>
          <w:rFonts w:eastAsia="等线"/>
        </w:rPr>
      </w:pPr>
      <w:r w:rsidRPr="005413E8">
        <w:rPr>
          <w:rFonts w:eastAsia="等线"/>
        </w:rPr>
        <w:t>The AF request to control the (g</w:t>
      </w:r>
      <w:proofErr w:type="gramStart"/>
      <w:r w:rsidRPr="005413E8">
        <w:rPr>
          <w:rFonts w:eastAsia="等线"/>
        </w:rPr>
        <w:t>)PTP</w:t>
      </w:r>
      <w:proofErr w:type="gramEnd"/>
      <w:r w:rsidRPr="005413E8">
        <w:rPr>
          <w:rFonts w:eastAsia="等线"/>
        </w:rPr>
        <w:t xml:space="preserve"> time synchronization service is sent to the TSCTSF (directly or via NEF). The request is targeted to a set of AF-sessions that are associated with the exposure of UE availability and capabilities for synchronization service.</w:t>
      </w:r>
    </w:p>
    <w:p w14:paraId="5DDEAD44" w14:textId="77777777" w:rsidR="002C72C4" w:rsidRPr="005413E8" w:rsidRDefault="002C72C4" w:rsidP="002C72C4">
      <w:pPr>
        <w:rPr>
          <w:rFonts w:eastAsia="等线"/>
        </w:rPr>
      </w:pPr>
      <w:r w:rsidRPr="005413E8">
        <w:rPr>
          <w:rFonts w:eastAsia="等线"/>
        </w:rPr>
        <w:lastRenderedPageBreak/>
        <w:t>The AF may request to use a specific PTP instance type when requesting the (g)PTP-based time synchronization distribution method (IEEE Std 1588 [126] or IEEE Std 802.1AS [104] operation (i.e. as a Boundary Clock, peer-to-peer Transparent Clock, or end-to-end Transparent Clock or as a PTP relay instance)). The request to control the (g</w:t>
      </w:r>
      <w:proofErr w:type="gramStart"/>
      <w:r w:rsidRPr="005413E8">
        <w:rPr>
          <w:rFonts w:eastAsia="等线"/>
        </w:rPr>
        <w:t>)PTP</w:t>
      </w:r>
      <w:proofErr w:type="gramEnd"/>
      <w:r w:rsidRPr="005413E8">
        <w:rPr>
          <w:rFonts w:eastAsia="等线"/>
        </w:rPr>
        <w:t xml:space="preserve"> time synchronization service may contain other service parameters as specified in Table 4.15.9.3-1 in clause 4.15.9.3 of TS 23.502 [3].</w:t>
      </w:r>
    </w:p>
    <w:p w14:paraId="42AA026A" w14:textId="77777777" w:rsidR="002C72C4" w:rsidRPr="005413E8" w:rsidRDefault="002C72C4" w:rsidP="002C72C4">
      <w:pPr>
        <w:rPr>
          <w:rFonts w:eastAsia="等线"/>
        </w:rPr>
      </w:pPr>
      <w:r w:rsidRPr="005413E8">
        <w:rPr>
          <w:rFonts w:eastAsia="等线"/>
        </w:rPr>
        <w:t>The AF may request to use the 5G access stratum as a time synchronization distribution method. In this case, the time source is provided by the 5GS. 5G-</w:t>
      </w:r>
      <w:proofErr w:type="gramStart"/>
      <w:r w:rsidRPr="005413E8">
        <w:rPr>
          <w:rFonts w:eastAsia="等线"/>
        </w:rPr>
        <w:t>AN</w:t>
      </w:r>
      <w:proofErr w:type="gramEnd"/>
      <w:r w:rsidRPr="005413E8">
        <w:rPr>
          <w:rFonts w:eastAsia="等线"/>
        </w:rPr>
        <w:t xml:space="preserve">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0F2B67E4" w14:textId="77777777" w:rsidR="002C72C4" w:rsidRPr="005413E8" w:rsidRDefault="002C72C4" w:rsidP="002C72C4">
      <w:pPr>
        <w:rPr>
          <w:rFonts w:eastAsia="等线"/>
        </w:rPr>
      </w:pPr>
      <w:r w:rsidRPr="005413E8">
        <w:rPr>
          <w:rFonts w:eastAsia="等线"/>
        </w:rPr>
        <w:t>The AF or NEF selects the TSCTSF as specified in clause 6.3.24.</w:t>
      </w:r>
    </w:p>
    <w:p w14:paraId="0F3D3EF8" w14:textId="77777777" w:rsidR="002C72C4" w:rsidRPr="005413E8" w:rsidRDefault="002C72C4" w:rsidP="002C72C4">
      <w:pPr>
        <w:rPr>
          <w:rFonts w:eastAsia="等线"/>
        </w:rPr>
      </w:pPr>
      <w:r w:rsidRPr="005413E8">
        <w:rPr>
          <w:rFonts w:eastAsia="等线"/>
        </w:rPr>
        <w:t>The AF request may include a time synchronization error budget (see also clause 5.27.1.9). The time synchronization error budget defines an upper bound for time synchronization errors introduced by 5GS.</w:t>
      </w:r>
    </w:p>
    <w:p w14:paraId="3BA558DB" w14:textId="77777777" w:rsidR="002C72C4" w:rsidRPr="005413E8" w:rsidRDefault="002C72C4" w:rsidP="002C72C4">
      <w:pPr>
        <w:rPr>
          <w:rFonts w:eastAsia="等线"/>
        </w:rPr>
      </w:pPr>
      <w:r w:rsidRPr="005413E8">
        <w:rPr>
          <w:rFonts w:eastAsia="等线"/>
        </w:rPr>
        <w:t>The AF uses the procedure for configuring the (g</w:t>
      </w:r>
      <w:proofErr w:type="gramStart"/>
      <w:r w:rsidRPr="005413E8">
        <w:rPr>
          <w:rFonts w:eastAsia="等线"/>
        </w:rPr>
        <w:t>)PTP</w:t>
      </w:r>
      <w:proofErr w:type="gramEnd"/>
      <w:r w:rsidRPr="005413E8">
        <w:rPr>
          <w:rFonts w:eastAsia="等线"/>
        </w:rPr>
        <w:t xml:space="preserve"> instance in 5GS as described in clause 4.15.9.3 of TS 23.502 [3] and uses the procedure for providing the 5G access stratum time distribution as described in clause 4.15.9.4 of TS 23.502 [3] for the UEs.</w:t>
      </w:r>
    </w:p>
    <w:p w14:paraId="514E9C34" w14:textId="77777777" w:rsidR="002C72C4" w:rsidRPr="005413E8" w:rsidRDefault="002C72C4" w:rsidP="002C72C4">
      <w:pPr>
        <w:rPr>
          <w:rFonts w:eastAsia="等线"/>
        </w:rPr>
      </w:pPr>
      <w:r w:rsidRPr="005413E8">
        <w:rPr>
          <w:rFonts w:eastAsia="等线"/>
        </w:rPr>
        <w:t>The TSCTSF uses the Time Synchronization parameters (Table 4.15.9.3-1 in TS 23.502 [3]) as received from the AF (directly or via NEF) to control the (g</w:t>
      </w:r>
      <w:proofErr w:type="gramStart"/>
      <w:r w:rsidRPr="005413E8">
        <w:rPr>
          <w:rFonts w:eastAsia="等线"/>
        </w:rPr>
        <w:t>)PTP</w:t>
      </w:r>
      <w:proofErr w:type="gramEnd"/>
      <w:r w:rsidRPr="005413E8">
        <w:rPr>
          <w:rFonts w:eastAsia="等线"/>
        </w:rPr>
        <w:t xml:space="preserve"> time synchronization service. When IEEE Std 1588 [126] or IEEE Std 802.1AS [104] operation have been selected, the TSCTSF determines the necessary (g</w:t>
      </w:r>
      <w:proofErr w:type="gramStart"/>
      <w:r w:rsidRPr="005413E8">
        <w:rPr>
          <w:rFonts w:eastAsia="等线"/>
        </w:rPr>
        <w:t>)PTP</w:t>
      </w:r>
      <w:proofErr w:type="gramEnd"/>
      <w:r w:rsidRPr="005413E8">
        <w:rPr>
          <w:rFonts w:eastAsia="等线"/>
        </w:rPr>
        <w:t xml:space="preserve"> parameters to activate and control the service in DS-TT(s) and NW-TTs. For this purpose, the TSCTSF uses the PMIC or UMIC to manage the IEEE </w:t>
      </w:r>
      <w:proofErr w:type="gramStart"/>
      <w:r w:rsidRPr="005413E8">
        <w:rPr>
          <w:rFonts w:eastAsia="等线"/>
        </w:rPr>
        <w:t>Std</w:t>
      </w:r>
      <w:proofErr w:type="gramEnd"/>
      <w:r w:rsidRPr="005413E8">
        <w:rPr>
          <w:rFonts w:eastAsia="等线"/>
        </w:rPr>
        <w:t> 1588 [126] or IEEE Std 802.1AS [104] operation in the DS-TT(s) or NW-TTs, respectively (see clause 5.27.1.4).</w:t>
      </w:r>
    </w:p>
    <w:p w14:paraId="4FCB5E24" w14:textId="77777777" w:rsidR="002C72C4" w:rsidRPr="005413E8" w:rsidRDefault="002C72C4" w:rsidP="002C72C4">
      <w:pPr>
        <w:rPr>
          <w:rFonts w:eastAsia="等线"/>
        </w:rPr>
      </w:pPr>
      <w:r w:rsidRPr="005413E8">
        <w:rPr>
          <w:rFonts w:eastAsia="等线"/>
        </w:rPr>
        <w:t>The TSCTSF uses the Time Synchronization parameters (Table 4.15.9.4-1) as received from the AF (directly or via NEF) to control the 5G access stratum time synchronization distribution as described in clause 4.15.9.4 of TS 23.502 [3].</w:t>
      </w:r>
    </w:p>
    <w:p w14:paraId="47E77075" w14:textId="77777777" w:rsidR="002C72C4" w:rsidRPr="005413E8" w:rsidRDefault="002C72C4" w:rsidP="002C72C4">
      <w:pPr>
        <w:rPr>
          <w:rFonts w:eastAsia="等线"/>
        </w:rPr>
      </w:pPr>
      <w:r w:rsidRPr="005413E8">
        <w:rPr>
          <w:rFonts w:eastAsia="等线"/>
        </w:rPr>
        <w:t>For handling (g</w:t>
      </w:r>
      <w:proofErr w:type="gramStart"/>
      <w:r w:rsidRPr="005413E8">
        <w:rPr>
          <w:rFonts w:eastAsia="等线"/>
        </w:rPr>
        <w:t>)PTP</w:t>
      </w:r>
      <w:proofErr w:type="gramEnd"/>
      <w:r w:rsidRPr="005413E8">
        <w:rPr>
          <w:rFonts w:eastAsia="等线"/>
        </w:rP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5413E8">
        <w:rPr>
          <w:rFonts w:eastAsia="等线"/>
        </w:rPr>
        <w:t>)PTP</w:t>
      </w:r>
      <w:proofErr w:type="gramEnd"/>
      <w:r w:rsidRPr="005413E8">
        <w:rPr>
          <w:rFonts w:eastAsia="等线"/>
        </w:rPr>
        <w:t xml:space="preserve"> time synchronization service. The SMF may take the information in the PCC rule to modify a PDU Session to create or modify or release a QoS Flow for transmitting the (g</w:t>
      </w:r>
      <w:proofErr w:type="gramStart"/>
      <w:r w:rsidRPr="005413E8">
        <w:rPr>
          <w:rFonts w:eastAsia="等线"/>
        </w:rPr>
        <w:t>)PTP</w:t>
      </w:r>
      <w:proofErr w:type="gramEnd"/>
      <w:r w:rsidRPr="005413E8">
        <w:rPr>
          <w:rFonts w:eastAsia="等线"/>
        </w:rPr>
        <w:t xml:space="preserve"> messages. The PCF acknowledges the policy request to the TSCTSF. The TSCTSF may report the result of the time synchronization request to the AF (directly or via NEF).</w:t>
      </w:r>
    </w:p>
    <w:p w14:paraId="14D20921" w14:textId="77777777" w:rsidR="002C72C4" w:rsidRPr="005413E8" w:rsidRDefault="002C72C4" w:rsidP="002C72C4">
      <w:pPr>
        <w:rPr>
          <w:rFonts w:eastAsia="等线"/>
        </w:rPr>
      </w:pPr>
      <w:r w:rsidRPr="005413E8">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clauses 4.15.9.3 and 4.15.9.4 of TS 23.502 [3].</w:t>
      </w:r>
    </w:p>
    <w:p w14:paraId="58B4FB8C" w14:textId="77777777" w:rsidR="00812657" w:rsidRPr="00CA45EC" w:rsidRDefault="00812657" w:rsidP="00812657">
      <w:pPr>
        <w:rPr>
          <w:ins w:id="29" w:author="zte-v1" w:date="2023-01-10T07:25:00Z"/>
        </w:rPr>
      </w:pPr>
      <w:ins w:id="30" w:author="zte-v1" w:date="2023-01-10T07:25:00Z">
        <w:r>
          <w:t>The AF may subscribe to time synchronization status</w:t>
        </w:r>
      </w:ins>
      <w:ins w:id="31" w:author="zte-v1" w:date="2023-01-10T07:26:00Z">
        <w:r w:rsidR="00342A92">
          <w:t xml:space="preserve"> report</w:t>
        </w:r>
      </w:ins>
      <w:ins w:id="32" w:author="zte-v1" w:date="2023-01-10T07:25:00Z">
        <w:r>
          <w:t xml:space="preserve"> for group of UEs for which the AF has requested time synchronization service (for ASTI or </w:t>
        </w:r>
        <w:r>
          <w:rPr>
            <w:lang w:eastAsia="zh-CN"/>
          </w:rPr>
          <w:t>(g</w:t>
        </w:r>
        <w:proofErr w:type="gramStart"/>
        <w:r>
          <w:rPr>
            <w:lang w:eastAsia="zh-CN"/>
          </w:rPr>
          <w:t>)PTP</w:t>
        </w:r>
        <w:proofErr w:type="gramEnd"/>
        <w:r>
          <w:rPr>
            <w:lang w:eastAsia="zh-CN"/>
          </w:rPr>
          <w:t xml:space="preserve"> service</w:t>
        </w:r>
        <w:r>
          <w:t>). I</w:t>
        </w:r>
        <w:r w:rsidRPr="00627C84">
          <w:t xml:space="preserve">f TSCTSF has determined UEs impacted by RAN or UPF timing synchronization status </w:t>
        </w:r>
      </w:ins>
      <w:ins w:id="33" w:author="zte-v1" w:date="2023-01-10T07:33:00Z">
        <w:r w:rsidR="004439D8">
          <w:t xml:space="preserve">(e.g. </w:t>
        </w:r>
      </w:ins>
      <w:ins w:id="34" w:author="zte-v1" w:date="2023-01-10T07:25:00Z">
        <w:r w:rsidR="004439D8">
          <w:t>degradation</w:t>
        </w:r>
      </w:ins>
      <w:ins w:id="35" w:author="zte-v1" w:date="2023-01-10T07:33:00Z">
        <w:r w:rsidR="004439D8">
          <w:t xml:space="preserve">, </w:t>
        </w:r>
      </w:ins>
      <w:ins w:id="36" w:author="zte-v1" w:date="2023-01-10T07:25:00Z">
        <w:r w:rsidRPr="00627C84">
          <w:t>improvement or failure</w:t>
        </w:r>
      </w:ins>
      <w:ins w:id="37" w:author="zte-v1" w:date="2023-01-10T07:33:00Z">
        <w:r w:rsidR="004439D8">
          <w:t>)</w:t>
        </w:r>
        <w:proofErr w:type="gramStart"/>
        <w:r w:rsidR="004439D8">
          <w:t xml:space="preserve">, </w:t>
        </w:r>
      </w:ins>
      <w:ins w:id="38" w:author="zte-v1" w:date="2023-01-10T07:25:00Z">
        <w:r w:rsidR="004439D8">
          <w:t xml:space="preserve"> the</w:t>
        </w:r>
        <w:proofErr w:type="gramEnd"/>
        <w:r w:rsidRPr="00627C84">
          <w:t xml:space="preserve"> TSCTSF </w:t>
        </w:r>
      </w:ins>
      <w:ins w:id="39" w:author="zte-v1" w:date="2023-01-10T07:33:00Z">
        <w:r w:rsidR="004439D8">
          <w:t>notifies</w:t>
        </w:r>
      </w:ins>
      <w:ins w:id="40" w:author="zte-v1" w:date="2023-01-10T07:25:00Z">
        <w:r w:rsidRPr="00627C84">
          <w:t xml:space="preserve"> the AF about the timing synchr</w:t>
        </w:r>
        <w:r w:rsidR="004439D8">
          <w:rPr>
            <w:rFonts w:hint="eastAsia"/>
          </w:rPr>
          <w:t xml:space="preserve">onization </w:t>
        </w:r>
      </w:ins>
      <w:ins w:id="41" w:author="zte-v1" w:date="2023-01-10T07:34:00Z">
        <w:r w:rsidR="00231A9F">
          <w:t xml:space="preserve">change </w:t>
        </w:r>
      </w:ins>
      <w:ins w:id="42" w:author="zte-v1" w:date="2023-01-10T07:25:00Z">
        <w:r w:rsidR="004439D8">
          <w:rPr>
            <w:rFonts w:hint="eastAsia"/>
          </w:rPr>
          <w:t>status</w:t>
        </w:r>
        <w:r w:rsidRPr="00627C84">
          <w:t>.</w:t>
        </w:r>
      </w:ins>
    </w:p>
    <w:p w14:paraId="32230B6B" w14:textId="77777777" w:rsidR="002C72C4" w:rsidRPr="00812657" w:rsidRDefault="002C72C4" w:rsidP="002C72C4">
      <w:pPr>
        <w:rPr>
          <w:noProof/>
        </w:rPr>
      </w:pPr>
    </w:p>
    <w:p w14:paraId="0579CE62" w14:textId="77777777" w:rsidR="002C72C4" w:rsidRPr="00B97216" w:rsidRDefault="002C72C4" w:rsidP="002C72C4">
      <w:pPr>
        <w:rPr>
          <w:noProof/>
        </w:rPr>
      </w:pPr>
    </w:p>
    <w:p w14:paraId="2CEF3628" w14:textId="77777777" w:rsidR="002C72C4" w:rsidRPr="002800F7" w:rsidRDefault="002C72C4" w:rsidP="002C72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FFD6AFB" w14:textId="77777777" w:rsidR="002C72C4" w:rsidRDefault="002C72C4" w:rsidP="002C72C4">
      <w:pPr>
        <w:rPr>
          <w:noProof/>
        </w:rPr>
      </w:pPr>
    </w:p>
    <w:p w14:paraId="67FDFFD7" w14:textId="77777777" w:rsidR="00185F3A" w:rsidRPr="00185F3A" w:rsidRDefault="00185F3A" w:rsidP="00185F3A">
      <w:pPr>
        <w:keepNext/>
        <w:keepLines/>
        <w:spacing w:before="120"/>
        <w:ind w:left="1134" w:hanging="1134"/>
        <w:outlineLvl w:val="2"/>
        <w:rPr>
          <w:rFonts w:ascii="Arial" w:eastAsia="等线" w:hAnsi="Arial"/>
          <w:sz w:val="28"/>
        </w:rPr>
      </w:pPr>
      <w:bookmarkStart w:id="43" w:name="_Toc122440589"/>
      <w:r w:rsidRPr="00185F3A">
        <w:rPr>
          <w:rFonts w:ascii="Arial" w:eastAsia="等线" w:hAnsi="Arial"/>
          <w:sz w:val="28"/>
        </w:rPr>
        <w:t>5.28.3</w:t>
      </w:r>
      <w:r w:rsidRPr="00185F3A">
        <w:rPr>
          <w:rFonts w:ascii="Arial" w:eastAsia="等线" w:hAnsi="Arial"/>
          <w:sz w:val="28"/>
        </w:rPr>
        <w:tab/>
        <w:t>Port and user plane node management information exchange in 5GS</w:t>
      </w:r>
      <w:bookmarkEnd w:id="43"/>
    </w:p>
    <w:p w14:paraId="164CC13C" w14:textId="77777777" w:rsidR="00185F3A" w:rsidRPr="00185F3A" w:rsidRDefault="00185F3A" w:rsidP="00185F3A">
      <w:pPr>
        <w:keepNext/>
        <w:keepLines/>
        <w:spacing w:before="120"/>
        <w:ind w:left="1418" w:hanging="1418"/>
        <w:outlineLvl w:val="3"/>
        <w:rPr>
          <w:rFonts w:ascii="Arial" w:eastAsia="等线" w:hAnsi="Arial"/>
          <w:sz w:val="24"/>
        </w:rPr>
      </w:pPr>
      <w:bookmarkStart w:id="44" w:name="_Toc20150074"/>
      <w:bookmarkStart w:id="45" w:name="_Toc27846873"/>
      <w:bookmarkStart w:id="46" w:name="_Toc36188004"/>
      <w:bookmarkStart w:id="47" w:name="_Toc45183908"/>
      <w:bookmarkStart w:id="48" w:name="_Toc47342750"/>
      <w:bookmarkStart w:id="49" w:name="_Toc51769451"/>
      <w:bookmarkStart w:id="50" w:name="_Toc122440590"/>
      <w:r w:rsidRPr="00185F3A">
        <w:rPr>
          <w:rFonts w:ascii="Arial" w:eastAsia="等线" w:hAnsi="Arial"/>
          <w:sz w:val="24"/>
        </w:rPr>
        <w:t>5.28.3.1</w:t>
      </w:r>
      <w:r w:rsidRPr="00185F3A">
        <w:rPr>
          <w:rFonts w:ascii="Arial" w:eastAsia="等线" w:hAnsi="Arial"/>
          <w:sz w:val="24"/>
        </w:rPr>
        <w:tab/>
        <w:t>General</w:t>
      </w:r>
      <w:bookmarkEnd w:id="44"/>
      <w:bookmarkEnd w:id="45"/>
      <w:bookmarkEnd w:id="46"/>
      <w:bookmarkEnd w:id="47"/>
      <w:bookmarkEnd w:id="48"/>
      <w:bookmarkEnd w:id="49"/>
      <w:bookmarkEnd w:id="50"/>
    </w:p>
    <w:p w14:paraId="199DE461" w14:textId="77777777" w:rsidR="00185F3A" w:rsidRPr="00185F3A" w:rsidRDefault="00185F3A" w:rsidP="00185F3A">
      <w:pPr>
        <w:rPr>
          <w:rFonts w:eastAsia="等线"/>
          <w:lang w:eastAsia="x-none"/>
        </w:rPr>
      </w:pPr>
      <w:r w:rsidRPr="00185F3A">
        <w:rPr>
          <w:rFonts w:eastAsia="等线"/>
          <w:lang w:eastAsia="x-none"/>
        </w:rPr>
        <w:t xml:space="preserve">Port number of the DS-TT for the PDU Session is assigned by the UPF during PDU session establishment. The port number of the DS-TT port for a PDU Session shall be reported to the SMF from the UPF and further stored at the SMF. </w:t>
      </w:r>
      <w:r w:rsidRPr="00185F3A">
        <w:rPr>
          <w:rFonts w:eastAsia="等线"/>
          <w:lang w:eastAsia="x-none"/>
        </w:rPr>
        <w:lastRenderedPageBreak/>
        <w:t>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94F1EF3" w14:textId="77777777" w:rsidR="00185F3A" w:rsidRPr="00185F3A" w:rsidRDefault="00185F3A" w:rsidP="00185F3A">
      <w:pPr>
        <w:keepLines/>
        <w:overflowPunct w:val="0"/>
        <w:autoSpaceDE w:val="0"/>
        <w:autoSpaceDN w:val="0"/>
        <w:adjustRightInd w:val="0"/>
        <w:ind w:left="1135" w:hanging="851"/>
        <w:textAlignment w:val="baseline"/>
        <w:rPr>
          <w:rFonts w:eastAsia="等线"/>
          <w:lang w:eastAsia="en-GB"/>
        </w:rPr>
      </w:pPr>
      <w:r w:rsidRPr="00185F3A">
        <w:rPr>
          <w:rFonts w:eastAsia="等线"/>
          <w:lang w:eastAsia="en-GB"/>
        </w:rPr>
        <w:t>NOTE 1:</w:t>
      </w:r>
      <w:r w:rsidRPr="00185F3A">
        <w:rPr>
          <w:rFonts w:eastAsia="等线"/>
          <w:lang w:eastAsia="en-GB"/>
        </w:rPr>
        <w:tab/>
        <w:t>Port number can refer either to Ethernet port or PTP port. In Ethernet type PDU Sessions, it is assumed that the PTP port number is the same as the associated Ethernet port number.</w:t>
      </w:r>
    </w:p>
    <w:p w14:paraId="4B633594" w14:textId="77777777" w:rsidR="00185F3A" w:rsidRPr="00185F3A" w:rsidRDefault="00185F3A" w:rsidP="00185F3A">
      <w:pPr>
        <w:rPr>
          <w:rFonts w:eastAsia="等线"/>
          <w:lang w:eastAsia="x-none"/>
        </w:rPr>
      </w:pPr>
      <w:r w:rsidRPr="00185F3A">
        <w:rPr>
          <w:rFonts w:eastAsia="等线"/>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380B5EC9" w14:textId="77777777" w:rsidR="00185F3A" w:rsidRPr="00185F3A" w:rsidRDefault="00185F3A" w:rsidP="00185F3A">
      <w:pPr>
        <w:rPr>
          <w:rFonts w:eastAsia="等线"/>
        </w:rPr>
      </w:pPr>
      <w:r w:rsidRPr="00185F3A">
        <w:rPr>
          <w:rFonts w:eastAsia="等线"/>
        </w:rP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27400DB4" w14:textId="77777777" w:rsidR="00185F3A" w:rsidRPr="00185F3A" w:rsidRDefault="00185F3A" w:rsidP="00185F3A">
      <w:pPr>
        <w:rPr>
          <w:rFonts w:eastAsia="等线"/>
        </w:rPr>
      </w:pPr>
      <w:r w:rsidRPr="00185F3A">
        <w:rPr>
          <w:rFonts w:eastAsia="等线"/>
        </w:rPr>
        <w:t>If TSN AF is not deployed, the port and user plane node management information is exchanged between TSCTSF and DS-TT/NW-TT.</w:t>
      </w:r>
    </w:p>
    <w:p w14:paraId="5F5A6D35" w14:textId="77777777" w:rsidR="00185F3A" w:rsidRPr="00185F3A" w:rsidRDefault="00185F3A" w:rsidP="00185F3A">
      <w:pPr>
        <w:keepLines/>
        <w:overflowPunct w:val="0"/>
        <w:autoSpaceDE w:val="0"/>
        <w:autoSpaceDN w:val="0"/>
        <w:adjustRightInd w:val="0"/>
        <w:ind w:left="1135" w:hanging="851"/>
        <w:textAlignment w:val="baseline"/>
        <w:rPr>
          <w:rFonts w:eastAsia="等线"/>
          <w:lang w:eastAsia="en-GB"/>
        </w:rPr>
      </w:pPr>
      <w:r w:rsidRPr="00185F3A">
        <w:rPr>
          <w:rFonts w:eastAsia="等线"/>
          <w:lang w:eastAsia="en-GB"/>
        </w:rPr>
        <w:t>NOTE 2:</w:t>
      </w:r>
      <w:r w:rsidRPr="00185F3A">
        <w:rPr>
          <w:rFonts w:eastAsia="等线"/>
          <w:lang w:eastAsia="en-GB"/>
        </w:rPr>
        <w:tab/>
        <w:t xml:space="preserve">The time synchronization parameters used in Port Management Information Container and User Plane Node Management Information Container are from IEEE </w:t>
      </w:r>
      <w:proofErr w:type="gramStart"/>
      <w:r w:rsidRPr="00185F3A">
        <w:rPr>
          <w:rFonts w:eastAsia="等线"/>
          <w:lang w:eastAsia="en-GB"/>
        </w:rPr>
        <w:t>Std</w:t>
      </w:r>
      <w:proofErr w:type="gramEnd"/>
      <w:r w:rsidRPr="00185F3A">
        <w:rPr>
          <w:rFonts w:eastAsia="等线"/>
          <w:lang w:eastAsia="en-GB"/>
        </w:rPr>
        <w:t xml:space="preserve">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B1C7AA6" w14:textId="77777777" w:rsidR="00185F3A" w:rsidRPr="00185F3A" w:rsidRDefault="00185F3A" w:rsidP="00185F3A">
      <w:pPr>
        <w:keepNext/>
        <w:keepLines/>
        <w:overflowPunct w:val="0"/>
        <w:autoSpaceDE w:val="0"/>
        <w:autoSpaceDN w:val="0"/>
        <w:adjustRightInd w:val="0"/>
        <w:spacing w:before="60"/>
        <w:jc w:val="center"/>
        <w:textAlignment w:val="baseline"/>
        <w:rPr>
          <w:rFonts w:ascii="Arial" w:eastAsia="等线" w:hAnsi="Arial"/>
          <w:b/>
          <w:lang w:eastAsia="en-GB"/>
        </w:rPr>
      </w:pPr>
      <w:r w:rsidRPr="00185F3A">
        <w:rPr>
          <w:rFonts w:ascii="Arial" w:eastAsia="等线" w:hAnsi="Arial"/>
          <w:b/>
          <w:lang w:eastAsia="en-G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5F3A" w:rsidRPr="00185F3A" w14:paraId="3FA94761" w14:textId="77777777" w:rsidTr="00185F3A">
        <w:trPr>
          <w:cantSplit/>
          <w:jc w:val="center"/>
        </w:trPr>
        <w:tc>
          <w:tcPr>
            <w:tcW w:w="3735" w:type="dxa"/>
            <w:tcBorders>
              <w:bottom w:val="nil"/>
            </w:tcBorders>
            <w:shd w:val="clear" w:color="auto" w:fill="auto"/>
          </w:tcPr>
          <w:p w14:paraId="7E99F77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lastRenderedPageBreak/>
              <w:t>Port management information</w:t>
            </w:r>
          </w:p>
        </w:tc>
        <w:tc>
          <w:tcPr>
            <w:tcW w:w="1417" w:type="dxa"/>
            <w:gridSpan w:val="2"/>
            <w:shd w:val="clear" w:color="auto" w:fill="auto"/>
          </w:tcPr>
          <w:p w14:paraId="73B75C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Applicability (see NOTE 6)</w:t>
            </w:r>
          </w:p>
        </w:tc>
        <w:tc>
          <w:tcPr>
            <w:tcW w:w="1418" w:type="dxa"/>
            <w:tcBorders>
              <w:bottom w:val="nil"/>
            </w:tcBorders>
            <w:shd w:val="clear" w:color="auto" w:fill="auto"/>
          </w:tcPr>
          <w:p w14:paraId="5C703D4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Supported operations by TSN AF</w:t>
            </w:r>
          </w:p>
        </w:tc>
        <w:tc>
          <w:tcPr>
            <w:tcW w:w="1338" w:type="dxa"/>
            <w:tcBorders>
              <w:bottom w:val="nil"/>
            </w:tcBorders>
            <w:shd w:val="clear" w:color="auto" w:fill="auto"/>
          </w:tcPr>
          <w:p w14:paraId="58EAA82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Supported operations by TSCTSF</w:t>
            </w:r>
          </w:p>
        </w:tc>
        <w:tc>
          <w:tcPr>
            <w:tcW w:w="2126" w:type="dxa"/>
            <w:tcBorders>
              <w:bottom w:val="nil"/>
            </w:tcBorders>
            <w:shd w:val="clear" w:color="auto" w:fill="auto"/>
          </w:tcPr>
          <w:p w14:paraId="3D429DB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Reference</w:t>
            </w:r>
          </w:p>
        </w:tc>
      </w:tr>
      <w:tr w:rsidR="00185F3A" w:rsidRPr="00185F3A" w14:paraId="0F6903B1" w14:textId="77777777" w:rsidTr="00185F3A">
        <w:trPr>
          <w:cantSplit/>
          <w:jc w:val="center"/>
        </w:trPr>
        <w:tc>
          <w:tcPr>
            <w:tcW w:w="3735" w:type="dxa"/>
            <w:tcBorders>
              <w:top w:val="nil"/>
            </w:tcBorders>
            <w:shd w:val="clear" w:color="auto" w:fill="auto"/>
          </w:tcPr>
          <w:p w14:paraId="5C241C2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shd w:val="clear" w:color="auto" w:fill="auto"/>
          </w:tcPr>
          <w:p w14:paraId="705985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DS-TT</w:t>
            </w:r>
          </w:p>
        </w:tc>
        <w:tc>
          <w:tcPr>
            <w:tcW w:w="708" w:type="dxa"/>
            <w:shd w:val="clear" w:color="auto" w:fill="auto"/>
          </w:tcPr>
          <w:p w14:paraId="3570A2B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NW-TT</w:t>
            </w:r>
          </w:p>
        </w:tc>
        <w:tc>
          <w:tcPr>
            <w:tcW w:w="1418" w:type="dxa"/>
            <w:tcBorders>
              <w:top w:val="nil"/>
            </w:tcBorders>
            <w:shd w:val="clear" w:color="auto" w:fill="auto"/>
          </w:tcPr>
          <w:p w14:paraId="3D1EE1A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(see NOTE 1)</w:t>
            </w:r>
          </w:p>
        </w:tc>
        <w:tc>
          <w:tcPr>
            <w:tcW w:w="1338" w:type="dxa"/>
            <w:tcBorders>
              <w:top w:val="nil"/>
            </w:tcBorders>
            <w:shd w:val="clear" w:color="auto" w:fill="auto"/>
          </w:tcPr>
          <w:p w14:paraId="64C4A79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(see NOTE 1)</w:t>
            </w:r>
          </w:p>
        </w:tc>
        <w:tc>
          <w:tcPr>
            <w:tcW w:w="2126" w:type="dxa"/>
            <w:tcBorders>
              <w:top w:val="nil"/>
            </w:tcBorders>
            <w:shd w:val="clear" w:color="auto" w:fill="auto"/>
          </w:tcPr>
          <w:p w14:paraId="675DAAA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185F3A" w:rsidRPr="00185F3A" w14:paraId="4516B956" w14:textId="77777777" w:rsidTr="00185F3A">
        <w:trPr>
          <w:cantSplit/>
          <w:jc w:val="center"/>
        </w:trPr>
        <w:tc>
          <w:tcPr>
            <w:tcW w:w="3735" w:type="dxa"/>
            <w:shd w:val="clear" w:color="auto" w:fill="auto"/>
          </w:tcPr>
          <w:p w14:paraId="4ABF5F2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General</w:t>
            </w:r>
          </w:p>
        </w:tc>
        <w:tc>
          <w:tcPr>
            <w:tcW w:w="709" w:type="dxa"/>
            <w:shd w:val="clear" w:color="auto" w:fill="auto"/>
          </w:tcPr>
          <w:p w14:paraId="2AB29B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0F64F2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4466E6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D06D9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AC00F4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8E36771" w14:textId="77777777" w:rsidTr="00185F3A">
        <w:trPr>
          <w:cantSplit/>
          <w:jc w:val="center"/>
        </w:trPr>
        <w:tc>
          <w:tcPr>
            <w:tcW w:w="3735" w:type="dxa"/>
            <w:shd w:val="clear" w:color="auto" w:fill="auto"/>
          </w:tcPr>
          <w:p w14:paraId="13D0E7F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Port management capabilities (see NOTE 2)</w:t>
            </w:r>
          </w:p>
        </w:tc>
        <w:tc>
          <w:tcPr>
            <w:tcW w:w="709" w:type="dxa"/>
            <w:shd w:val="clear" w:color="auto" w:fill="auto"/>
          </w:tcPr>
          <w:p w14:paraId="505FD2C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0725492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3C7312A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59ED20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58EC361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57745D99" w14:textId="77777777" w:rsidTr="00185F3A">
        <w:trPr>
          <w:cantSplit/>
          <w:jc w:val="center"/>
        </w:trPr>
        <w:tc>
          <w:tcPr>
            <w:tcW w:w="3735" w:type="dxa"/>
            <w:shd w:val="clear" w:color="auto" w:fill="auto"/>
          </w:tcPr>
          <w:p w14:paraId="4704538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Bridge delay related information</w:t>
            </w:r>
          </w:p>
        </w:tc>
        <w:tc>
          <w:tcPr>
            <w:tcW w:w="709" w:type="dxa"/>
            <w:shd w:val="clear" w:color="auto" w:fill="auto"/>
          </w:tcPr>
          <w:p w14:paraId="0C048D0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5A20C9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4CAFE8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A92BDC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A8690F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DC7F43D" w14:textId="77777777" w:rsidTr="00185F3A">
        <w:trPr>
          <w:cantSplit/>
          <w:jc w:val="center"/>
        </w:trPr>
        <w:tc>
          <w:tcPr>
            <w:tcW w:w="3735" w:type="dxa"/>
            <w:shd w:val="clear" w:color="auto" w:fill="auto"/>
          </w:tcPr>
          <w:p w14:paraId="263798D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txPropagationDelay</w:t>
            </w:r>
          </w:p>
        </w:tc>
        <w:tc>
          <w:tcPr>
            <w:tcW w:w="709" w:type="dxa"/>
            <w:shd w:val="clear" w:color="auto" w:fill="auto"/>
          </w:tcPr>
          <w:p w14:paraId="3DEE426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7877016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087E846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78AAE43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cs="Arial"/>
                <w:sz w:val="18"/>
                <w:lang w:eastAsia="en-GB"/>
              </w:rPr>
              <w:t>-</w:t>
            </w:r>
          </w:p>
        </w:tc>
        <w:tc>
          <w:tcPr>
            <w:tcW w:w="2126" w:type="dxa"/>
            <w:shd w:val="clear" w:color="auto" w:fill="auto"/>
          </w:tcPr>
          <w:p w14:paraId="4F013E8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802.1Qcc [95] clause 12.32.2.1</w:t>
            </w:r>
          </w:p>
        </w:tc>
      </w:tr>
      <w:tr w:rsidR="00185F3A" w:rsidRPr="00185F3A" w14:paraId="356FB825" w14:textId="77777777" w:rsidTr="00185F3A">
        <w:trPr>
          <w:cantSplit/>
          <w:jc w:val="center"/>
        </w:trPr>
        <w:tc>
          <w:tcPr>
            <w:tcW w:w="3735" w:type="dxa"/>
            <w:shd w:val="clear" w:color="auto" w:fill="auto"/>
          </w:tcPr>
          <w:p w14:paraId="7AF1C164"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txPropagationDelayDeltaThreshold (see NOTE 23)</w:t>
            </w:r>
          </w:p>
        </w:tc>
        <w:tc>
          <w:tcPr>
            <w:tcW w:w="709" w:type="dxa"/>
            <w:shd w:val="clear" w:color="auto" w:fill="auto"/>
          </w:tcPr>
          <w:p w14:paraId="279515A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1D6BCEE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4BEC5E3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5E71A9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DF46FB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EB8CCC6" w14:textId="77777777" w:rsidTr="00185F3A">
        <w:trPr>
          <w:cantSplit/>
          <w:jc w:val="center"/>
        </w:trPr>
        <w:tc>
          <w:tcPr>
            <w:tcW w:w="3735" w:type="dxa"/>
            <w:shd w:val="clear" w:color="auto" w:fill="auto"/>
          </w:tcPr>
          <w:p w14:paraId="19F8416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Traffic class related information</w:t>
            </w:r>
          </w:p>
        </w:tc>
        <w:tc>
          <w:tcPr>
            <w:tcW w:w="709" w:type="dxa"/>
            <w:shd w:val="clear" w:color="auto" w:fill="auto"/>
          </w:tcPr>
          <w:p w14:paraId="63F1DDB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0D3926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FA3E92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E3493C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215F0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5E891669" w14:textId="77777777" w:rsidTr="00185F3A">
        <w:trPr>
          <w:cantSplit/>
          <w:jc w:val="center"/>
        </w:trPr>
        <w:tc>
          <w:tcPr>
            <w:tcW w:w="3735" w:type="dxa"/>
            <w:shd w:val="clear" w:color="auto" w:fill="auto"/>
          </w:tcPr>
          <w:p w14:paraId="6294931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Traffic class table</w:t>
            </w:r>
          </w:p>
        </w:tc>
        <w:tc>
          <w:tcPr>
            <w:tcW w:w="709" w:type="dxa"/>
            <w:shd w:val="clear" w:color="auto" w:fill="auto"/>
          </w:tcPr>
          <w:p w14:paraId="78DB6D9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1507EE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6C67E4C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68C09F1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cs="Arial"/>
                <w:sz w:val="18"/>
                <w:lang w:eastAsia="en-GB"/>
              </w:rPr>
              <w:t>-</w:t>
            </w:r>
          </w:p>
        </w:tc>
        <w:tc>
          <w:tcPr>
            <w:tcW w:w="2126" w:type="dxa"/>
            <w:shd w:val="clear" w:color="auto" w:fill="auto"/>
          </w:tcPr>
          <w:p w14:paraId="40A3949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clause 12.6.3 and clause 8.6.6.</w:t>
            </w:r>
          </w:p>
        </w:tc>
      </w:tr>
      <w:tr w:rsidR="00185F3A" w:rsidRPr="00185F3A" w14:paraId="26BFF5A0" w14:textId="77777777" w:rsidTr="00185F3A">
        <w:trPr>
          <w:cantSplit/>
          <w:jc w:val="center"/>
        </w:trPr>
        <w:tc>
          <w:tcPr>
            <w:tcW w:w="3735" w:type="dxa"/>
            <w:shd w:val="clear" w:color="auto" w:fill="auto"/>
          </w:tcPr>
          <w:p w14:paraId="4C2DB00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Gate control information</w:t>
            </w:r>
          </w:p>
        </w:tc>
        <w:tc>
          <w:tcPr>
            <w:tcW w:w="709" w:type="dxa"/>
            <w:shd w:val="clear" w:color="auto" w:fill="auto"/>
          </w:tcPr>
          <w:p w14:paraId="0FC60BD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BC17C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8DF2B5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48F27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2E8C45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82A8531" w14:textId="77777777" w:rsidTr="00185F3A">
        <w:trPr>
          <w:cantSplit/>
          <w:jc w:val="center"/>
        </w:trPr>
        <w:tc>
          <w:tcPr>
            <w:tcW w:w="3735" w:type="dxa"/>
            <w:shd w:val="clear" w:color="auto" w:fill="auto"/>
          </w:tcPr>
          <w:p w14:paraId="2D3EB65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GateEnabled</w:t>
            </w:r>
          </w:p>
        </w:tc>
        <w:tc>
          <w:tcPr>
            <w:tcW w:w="709" w:type="dxa"/>
            <w:shd w:val="clear" w:color="auto" w:fill="auto"/>
          </w:tcPr>
          <w:p w14:paraId="59E52E4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482DF08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257139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03B777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306D9CF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392D1BE9" w14:textId="77777777" w:rsidTr="00185F3A">
        <w:trPr>
          <w:cantSplit/>
          <w:jc w:val="center"/>
        </w:trPr>
        <w:tc>
          <w:tcPr>
            <w:tcW w:w="3735" w:type="dxa"/>
            <w:shd w:val="clear" w:color="auto" w:fill="auto"/>
          </w:tcPr>
          <w:p w14:paraId="1244991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AdminBaseTime</w:t>
            </w:r>
          </w:p>
        </w:tc>
        <w:tc>
          <w:tcPr>
            <w:tcW w:w="709" w:type="dxa"/>
            <w:shd w:val="clear" w:color="auto" w:fill="auto"/>
          </w:tcPr>
          <w:p w14:paraId="6CB2F8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28F52AB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60744FA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6921653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13569E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54E231D3" w14:textId="77777777" w:rsidTr="00185F3A">
        <w:trPr>
          <w:cantSplit/>
          <w:jc w:val="center"/>
        </w:trPr>
        <w:tc>
          <w:tcPr>
            <w:tcW w:w="3735" w:type="dxa"/>
            <w:shd w:val="clear" w:color="auto" w:fill="auto"/>
          </w:tcPr>
          <w:p w14:paraId="129494A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AdminControlList</w:t>
            </w:r>
          </w:p>
        </w:tc>
        <w:tc>
          <w:tcPr>
            <w:tcW w:w="709" w:type="dxa"/>
            <w:shd w:val="clear" w:color="auto" w:fill="auto"/>
          </w:tcPr>
          <w:p w14:paraId="6918CBA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7749837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5A46004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A8510D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DE3BD4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1DC3DAA3" w14:textId="77777777" w:rsidTr="00185F3A">
        <w:trPr>
          <w:cantSplit/>
          <w:jc w:val="center"/>
        </w:trPr>
        <w:tc>
          <w:tcPr>
            <w:tcW w:w="3735" w:type="dxa"/>
            <w:shd w:val="clear" w:color="auto" w:fill="auto"/>
          </w:tcPr>
          <w:p w14:paraId="049E596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AdminCycleTime (see NOTE 3)</w:t>
            </w:r>
          </w:p>
        </w:tc>
        <w:tc>
          <w:tcPr>
            <w:tcW w:w="709" w:type="dxa"/>
            <w:shd w:val="clear" w:color="auto" w:fill="auto"/>
          </w:tcPr>
          <w:p w14:paraId="49D9620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339329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2FB45D0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56084B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2D057C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55F4400F" w14:textId="77777777" w:rsidTr="00185F3A">
        <w:trPr>
          <w:cantSplit/>
          <w:jc w:val="center"/>
        </w:trPr>
        <w:tc>
          <w:tcPr>
            <w:tcW w:w="3735" w:type="dxa"/>
            <w:shd w:val="clear" w:color="auto" w:fill="auto"/>
          </w:tcPr>
          <w:p w14:paraId="7DA7704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AdminControlListLength (see NOTE 3)</w:t>
            </w:r>
          </w:p>
        </w:tc>
        <w:tc>
          <w:tcPr>
            <w:tcW w:w="709" w:type="dxa"/>
            <w:shd w:val="clear" w:color="auto" w:fill="auto"/>
          </w:tcPr>
          <w:p w14:paraId="1B8B8EE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53F589B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0DB1C1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7746C0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0610B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454CDF3C" w14:textId="77777777" w:rsidTr="00185F3A">
        <w:trPr>
          <w:cantSplit/>
          <w:jc w:val="center"/>
        </w:trPr>
        <w:tc>
          <w:tcPr>
            <w:tcW w:w="3735" w:type="dxa"/>
            <w:shd w:val="clear" w:color="auto" w:fill="auto"/>
          </w:tcPr>
          <w:p w14:paraId="164A684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AdminCycleTimeExtension</w:t>
            </w:r>
          </w:p>
        </w:tc>
        <w:tc>
          <w:tcPr>
            <w:tcW w:w="709" w:type="dxa"/>
            <w:shd w:val="clear" w:color="auto" w:fill="auto"/>
          </w:tcPr>
          <w:p w14:paraId="3F8F23B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7159041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7EFF72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8DC3BE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23F33BE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502F4EC4" w14:textId="77777777" w:rsidTr="00185F3A">
        <w:trPr>
          <w:cantSplit/>
          <w:jc w:val="center"/>
        </w:trPr>
        <w:tc>
          <w:tcPr>
            <w:tcW w:w="3735" w:type="dxa"/>
            <w:shd w:val="clear" w:color="auto" w:fill="auto"/>
          </w:tcPr>
          <w:p w14:paraId="311CD8F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Tick granularity</w:t>
            </w:r>
          </w:p>
        </w:tc>
        <w:tc>
          <w:tcPr>
            <w:tcW w:w="709" w:type="dxa"/>
            <w:shd w:val="clear" w:color="auto" w:fill="auto"/>
          </w:tcPr>
          <w:p w14:paraId="3ABD33B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0776744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6656F45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30E7E0A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AA251F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1C422D27" w14:textId="77777777" w:rsidTr="00185F3A">
        <w:trPr>
          <w:cantSplit/>
          <w:jc w:val="center"/>
        </w:trPr>
        <w:tc>
          <w:tcPr>
            <w:tcW w:w="3735" w:type="dxa"/>
            <w:shd w:val="clear" w:color="auto" w:fill="auto"/>
          </w:tcPr>
          <w:p w14:paraId="41ED8D7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SupportedListMax</w:t>
            </w:r>
          </w:p>
        </w:tc>
        <w:tc>
          <w:tcPr>
            <w:tcW w:w="709" w:type="dxa"/>
            <w:shd w:val="clear" w:color="auto" w:fill="auto"/>
          </w:tcPr>
          <w:p w14:paraId="51590D6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60634B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5C600A8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6B81D8E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F6BF92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12-29</w:t>
            </w:r>
          </w:p>
        </w:tc>
      </w:tr>
      <w:tr w:rsidR="00185F3A" w:rsidRPr="00185F3A" w14:paraId="6B124506" w14:textId="77777777" w:rsidTr="00185F3A">
        <w:trPr>
          <w:cantSplit/>
          <w:jc w:val="center"/>
        </w:trPr>
        <w:tc>
          <w:tcPr>
            <w:tcW w:w="3735" w:type="dxa"/>
            <w:shd w:val="clear" w:color="auto" w:fill="auto"/>
          </w:tcPr>
          <w:p w14:paraId="31CAFED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General Neighbor discovery configuration</w:t>
            </w:r>
          </w:p>
          <w:p w14:paraId="53A0725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bCs/>
                <w:sz w:val="18"/>
                <w:lang w:eastAsia="en-GB"/>
              </w:rPr>
              <w:t>(NOTE 4)</w:t>
            </w:r>
          </w:p>
        </w:tc>
        <w:tc>
          <w:tcPr>
            <w:tcW w:w="709" w:type="dxa"/>
            <w:shd w:val="clear" w:color="auto" w:fill="auto"/>
          </w:tcPr>
          <w:p w14:paraId="4D4FA92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41941C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7FDCF8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F1047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E81226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E871005" w14:textId="77777777" w:rsidTr="00185F3A">
        <w:trPr>
          <w:cantSplit/>
          <w:jc w:val="center"/>
        </w:trPr>
        <w:tc>
          <w:tcPr>
            <w:tcW w:w="3735" w:type="dxa"/>
            <w:shd w:val="clear" w:color="auto" w:fill="auto"/>
          </w:tcPr>
          <w:p w14:paraId="36EEF59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adminStatus</w:t>
            </w:r>
          </w:p>
        </w:tc>
        <w:tc>
          <w:tcPr>
            <w:tcW w:w="709" w:type="dxa"/>
            <w:shd w:val="clear" w:color="auto" w:fill="auto"/>
          </w:tcPr>
          <w:p w14:paraId="08503F7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099F15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3701858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506CD3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9E9845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clause 9.2.5.1</w:t>
            </w:r>
          </w:p>
        </w:tc>
      </w:tr>
      <w:tr w:rsidR="00185F3A" w:rsidRPr="00185F3A" w14:paraId="76B4EDD6" w14:textId="77777777" w:rsidTr="00185F3A">
        <w:trPr>
          <w:cantSplit/>
          <w:jc w:val="center"/>
        </w:trPr>
        <w:tc>
          <w:tcPr>
            <w:tcW w:w="3735" w:type="dxa"/>
            <w:shd w:val="clear" w:color="auto" w:fill="auto"/>
          </w:tcPr>
          <w:p w14:paraId="6E7E409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lldpV2LocChassisIdSubtype</w:t>
            </w:r>
          </w:p>
        </w:tc>
        <w:tc>
          <w:tcPr>
            <w:tcW w:w="709" w:type="dxa"/>
            <w:shd w:val="clear" w:color="auto" w:fill="auto"/>
          </w:tcPr>
          <w:p w14:paraId="7C80EA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78B3DD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27529C9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74DD66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025D6F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327F6EC1" w14:textId="77777777" w:rsidTr="00185F3A">
        <w:trPr>
          <w:cantSplit/>
          <w:jc w:val="center"/>
        </w:trPr>
        <w:tc>
          <w:tcPr>
            <w:tcW w:w="3735" w:type="dxa"/>
            <w:shd w:val="clear" w:color="auto" w:fill="auto"/>
          </w:tcPr>
          <w:p w14:paraId="161533C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lldpV2LocChassisId</w:t>
            </w:r>
          </w:p>
        </w:tc>
        <w:tc>
          <w:tcPr>
            <w:tcW w:w="709" w:type="dxa"/>
            <w:shd w:val="clear" w:color="auto" w:fill="auto"/>
          </w:tcPr>
          <w:p w14:paraId="4670886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662D9DD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7F0D842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49352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2BE1D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18E94E85" w14:textId="77777777" w:rsidTr="00185F3A">
        <w:trPr>
          <w:cantSplit/>
          <w:jc w:val="center"/>
        </w:trPr>
        <w:tc>
          <w:tcPr>
            <w:tcW w:w="3735" w:type="dxa"/>
            <w:shd w:val="clear" w:color="auto" w:fill="auto"/>
          </w:tcPr>
          <w:p w14:paraId="5DC8AA1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lldpV2MessageTxInterval</w:t>
            </w:r>
          </w:p>
        </w:tc>
        <w:tc>
          <w:tcPr>
            <w:tcW w:w="709" w:type="dxa"/>
            <w:shd w:val="clear" w:color="auto" w:fill="auto"/>
          </w:tcPr>
          <w:p w14:paraId="7633301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24C8D1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4718F72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3CF92F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D455C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1E772BB1" w14:textId="77777777" w:rsidTr="00185F3A">
        <w:trPr>
          <w:cantSplit/>
          <w:jc w:val="center"/>
        </w:trPr>
        <w:tc>
          <w:tcPr>
            <w:tcW w:w="3735" w:type="dxa"/>
            <w:shd w:val="clear" w:color="auto" w:fill="auto"/>
          </w:tcPr>
          <w:p w14:paraId="4975F81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lldpV2MessageTxHoldMultiplier</w:t>
            </w:r>
          </w:p>
        </w:tc>
        <w:tc>
          <w:tcPr>
            <w:tcW w:w="709" w:type="dxa"/>
            <w:shd w:val="clear" w:color="auto" w:fill="auto"/>
          </w:tcPr>
          <w:p w14:paraId="4DBB77E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2BF3A1D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3C93EB6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11B9A5E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1A1E7B9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5015A5B0" w14:textId="77777777" w:rsidTr="00185F3A">
        <w:trPr>
          <w:cantSplit/>
          <w:jc w:val="center"/>
        </w:trPr>
        <w:tc>
          <w:tcPr>
            <w:tcW w:w="3735" w:type="dxa"/>
            <w:shd w:val="clear" w:color="auto" w:fill="auto"/>
          </w:tcPr>
          <w:p w14:paraId="5CD3D9C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bCs/>
                <w:sz w:val="18"/>
                <w:lang w:eastAsia="en-GB"/>
              </w:rPr>
              <w:t>NW-TT port neighbor discovery configuration</w:t>
            </w:r>
          </w:p>
        </w:tc>
        <w:tc>
          <w:tcPr>
            <w:tcW w:w="709" w:type="dxa"/>
            <w:shd w:val="clear" w:color="auto" w:fill="auto"/>
          </w:tcPr>
          <w:p w14:paraId="46557A4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8410C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291021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00B49F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C212F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976E927" w14:textId="77777777" w:rsidTr="00185F3A">
        <w:trPr>
          <w:cantSplit/>
          <w:jc w:val="center"/>
        </w:trPr>
        <w:tc>
          <w:tcPr>
            <w:tcW w:w="3735" w:type="dxa"/>
            <w:shd w:val="clear" w:color="auto" w:fill="auto"/>
          </w:tcPr>
          <w:p w14:paraId="698226E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sz w:val="18"/>
                <w:lang w:eastAsia="en-GB"/>
              </w:rPr>
              <w:t>lldpV2LocPortIdSubtype</w:t>
            </w:r>
          </w:p>
        </w:tc>
        <w:tc>
          <w:tcPr>
            <w:tcW w:w="709" w:type="dxa"/>
            <w:shd w:val="clear" w:color="auto" w:fill="auto"/>
          </w:tcPr>
          <w:p w14:paraId="411A6CB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DC88BC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01A83EF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E838CF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7C41C1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4BE818FC" w14:textId="77777777" w:rsidTr="00185F3A">
        <w:trPr>
          <w:cantSplit/>
          <w:jc w:val="center"/>
        </w:trPr>
        <w:tc>
          <w:tcPr>
            <w:tcW w:w="3735" w:type="dxa"/>
            <w:shd w:val="clear" w:color="auto" w:fill="auto"/>
          </w:tcPr>
          <w:p w14:paraId="31DB34E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lldpV2LocPortId</w:t>
            </w:r>
          </w:p>
        </w:tc>
        <w:tc>
          <w:tcPr>
            <w:tcW w:w="709" w:type="dxa"/>
            <w:shd w:val="clear" w:color="auto" w:fill="auto"/>
          </w:tcPr>
          <w:p w14:paraId="4188644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87CEE4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5BCCCA3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5A7780D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3595B9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357DCCA6" w14:textId="77777777" w:rsidTr="00185F3A">
        <w:trPr>
          <w:cantSplit/>
          <w:jc w:val="center"/>
        </w:trPr>
        <w:tc>
          <w:tcPr>
            <w:tcW w:w="3735" w:type="dxa"/>
            <w:shd w:val="clear" w:color="auto" w:fill="auto"/>
          </w:tcPr>
          <w:p w14:paraId="2213546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DS-TT port neighbor discovery configuration</w:t>
            </w:r>
          </w:p>
        </w:tc>
        <w:tc>
          <w:tcPr>
            <w:tcW w:w="709" w:type="dxa"/>
            <w:shd w:val="clear" w:color="auto" w:fill="auto"/>
          </w:tcPr>
          <w:p w14:paraId="5A9A2A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7564E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4FC2BE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92CE9B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B0F50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2E326347" w14:textId="77777777" w:rsidTr="00185F3A">
        <w:trPr>
          <w:cantSplit/>
          <w:jc w:val="center"/>
        </w:trPr>
        <w:tc>
          <w:tcPr>
            <w:tcW w:w="3735" w:type="dxa"/>
            <w:shd w:val="clear" w:color="auto" w:fill="auto"/>
          </w:tcPr>
          <w:p w14:paraId="3620C74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lldpV2LocPortIdSubtype</w:t>
            </w:r>
          </w:p>
        </w:tc>
        <w:tc>
          <w:tcPr>
            <w:tcW w:w="709" w:type="dxa"/>
            <w:shd w:val="clear" w:color="auto" w:fill="auto"/>
          </w:tcPr>
          <w:p w14:paraId="228AF4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47DB1A9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B974A2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60572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A13A1C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1789B869" w14:textId="77777777" w:rsidTr="00185F3A">
        <w:trPr>
          <w:cantSplit/>
          <w:jc w:val="center"/>
        </w:trPr>
        <w:tc>
          <w:tcPr>
            <w:tcW w:w="3735" w:type="dxa"/>
            <w:shd w:val="clear" w:color="auto" w:fill="auto"/>
          </w:tcPr>
          <w:p w14:paraId="5E176AA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lldpV2LocPortId</w:t>
            </w:r>
          </w:p>
        </w:tc>
        <w:tc>
          <w:tcPr>
            <w:tcW w:w="709" w:type="dxa"/>
            <w:shd w:val="clear" w:color="auto" w:fill="auto"/>
          </w:tcPr>
          <w:p w14:paraId="4363ED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6BA3B69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2A167C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0517D0F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DB8044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3DCFCD53" w14:textId="77777777" w:rsidTr="00185F3A">
        <w:trPr>
          <w:cantSplit/>
          <w:jc w:val="center"/>
        </w:trPr>
        <w:tc>
          <w:tcPr>
            <w:tcW w:w="3735" w:type="dxa"/>
            <w:shd w:val="clear" w:color="auto" w:fill="auto"/>
          </w:tcPr>
          <w:p w14:paraId="1974529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Neighbor discovery information for each discovered neighbor of NW-TT (NOTE 26)</w:t>
            </w:r>
          </w:p>
        </w:tc>
        <w:tc>
          <w:tcPr>
            <w:tcW w:w="709" w:type="dxa"/>
            <w:shd w:val="clear" w:color="auto" w:fill="auto"/>
          </w:tcPr>
          <w:p w14:paraId="1E901D8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9CA8FC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AF9975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42E946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9FF2F8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6370A728" w14:textId="77777777" w:rsidTr="00185F3A">
        <w:trPr>
          <w:cantSplit/>
          <w:jc w:val="center"/>
        </w:trPr>
        <w:tc>
          <w:tcPr>
            <w:tcW w:w="3735" w:type="dxa"/>
            <w:shd w:val="clear" w:color="auto" w:fill="auto"/>
          </w:tcPr>
          <w:p w14:paraId="6804BD3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lldpV2RemChassisIdSubtype</w:t>
            </w:r>
          </w:p>
        </w:tc>
        <w:tc>
          <w:tcPr>
            <w:tcW w:w="709" w:type="dxa"/>
            <w:shd w:val="clear" w:color="auto" w:fill="auto"/>
          </w:tcPr>
          <w:p w14:paraId="18DC05E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BDB52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38015AF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70AEAA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8D8E25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3748CB53" w14:textId="77777777" w:rsidTr="00185F3A">
        <w:trPr>
          <w:cantSplit/>
          <w:jc w:val="center"/>
        </w:trPr>
        <w:tc>
          <w:tcPr>
            <w:tcW w:w="3735" w:type="dxa"/>
            <w:shd w:val="clear" w:color="auto" w:fill="auto"/>
          </w:tcPr>
          <w:p w14:paraId="73C98B2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lldpV2RemChassisId</w:t>
            </w:r>
          </w:p>
        </w:tc>
        <w:tc>
          <w:tcPr>
            <w:tcW w:w="709" w:type="dxa"/>
            <w:shd w:val="clear" w:color="auto" w:fill="auto"/>
          </w:tcPr>
          <w:p w14:paraId="15EC97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085DA3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1A12594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4CF81A6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51A26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37CE6497" w14:textId="77777777" w:rsidTr="00185F3A">
        <w:trPr>
          <w:cantSplit/>
          <w:jc w:val="center"/>
        </w:trPr>
        <w:tc>
          <w:tcPr>
            <w:tcW w:w="3735" w:type="dxa"/>
            <w:shd w:val="clear" w:color="auto" w:fill="auto"/>
          </w:tcPr>
          <w:p w14:paraId="7EAD0B0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lastRenderedPageBreak/>
              <w:t>lldpV2RemPortIdSubtype</w:t>
            </w:r>
          </w:p>
        </w:tc>
        <w:tc>
          <w:tcPr>
            <w:tcW w:w="709" w:type="dxa"/>
            <w:shd w:val="clear" w:color="auto" w:fill="auto"/>
          </w:tcPr>
          <w:p w14:paraId="4F8C667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8434D6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28FE2DE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3A33F8E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6E12ED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050A2629" w14:textId="77777777" w:rsidTr="00185F3A">
        <w:trPr>
          <w:cantSplit/>
          <w:jc w:val="center"/>
        </w:trPr>
        <w:tc>
          <w:tcPr>
            <w:tcW w:w="3735" w:type="dxa"/>
            <w:shd w:val="clear" w:color="auto" w:fill="auto"/>
          </w:tcPr>
          <w:p w14:paraId="03F5CC2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lldpV2RemPortId</w:t>
            </w:r>
          </w:p>
        </w:tc>
        <w:tc>
          <w:tcPr>
            <w:tcW w:w="709" w:type="dxa"/>
            <w:shd w:val="clear" w:color="auto" w:fill="auto"/>
          </w:tcPr>
          <w:p w14:paraId="07A598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6E1305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3808AE2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400F119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1D23E4B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0731355B" w14:textId="77777777" w:rsidTr="00185F3A">
        <w:trPr>
          <w:cantSplit/>
          <w:jc w:val="center"/>
        </w:trPr>
        <w:tc>
          <w:tcPr>
            <w:tcW w:w="3735" w:type="dxa"/>
            <w:shd w:val="clear" w:color="auto" w:fill="auto"/>
          </w:tcPr>
          <w:p w14:paraId="7166B90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TTL</w:t>
            </w:r>
          </w:p>
        </w:tc>
        <w:tc>
          <w:tcPr>
            <w:tcW w:w="709" w:type="dxa"/>
            <w:shd w:val="clear" w:color="auto" w:fill="auto"/>
          </w:tcPr>
          <w:p w14:paraId="0CD51B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69F4F5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1418" w:type="dxa"/>
            <w:shd w:val="clear" w:color="auto" w:fill="auto"/>
          </w:tcPr>
          <w:p w14:paraId="08B295D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462A40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DE722D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clause 8.5.4</w:t>
            </w:r>
          </w:p>
        </w:tc>
      </w:tr>
      <w:tr w:rsidR="00185F3A" w:rsidRPr="00185F3A" w14:paraId="7321B82E" w14:textId="77777777" w:rsidTr="00185F3A">
        <w:trPr>
          <w:cantSplit/>
          <w:jc w:val="center"/>
        </w:trPr>
        <w:tc>
          <w:tcPr>
            <w:tcW w:w="3735" w:type="dxa"/>
            <w:shd w:val="clear" w:color="auto" w:fill="auto"/>
          </w:tcPr>
          <w:p w14:paraId="05D898F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b/>
                <w:bCs/>
                <w:sz w:val="18"/>
                <w:lang w:eastAsia="en-GB"/>
              </w:rPr>
              <w:t>Neighbor discovery information for each discovered neighbor of DS-TT</w:t>
            </w:r>
          </w:p>
          <w:p w14:paraId="6170D1F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bCs/>
                <w:sz w:val="18"/>
                <w:lang w:eastAsia="en-GB"/>
              </w:rPr>
              <w:t>(NOTE 5)</w:t>
            </w:r>
          </w:p>
        </w:tc>
        <w:tc>
          <w:tcPr>
            <w:tcW w:w="709" w:type="dxa"/>
            <w:shd w:val="clear" w:color="auto" w:fill="auto"/>
          </w:tcPr>
          <w:p w14:paraId="4034885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A602D2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6B020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DDDD20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1D067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28027DD3" w14:textId="77777777" w:rsidTr="00185F3A">
        <w:trPr>
          <w:cantSplit/>
          <w:jc w:val="center"/>
        </w:trPr>
        <w:tc>
          <w:tcPr>
            <w:tcW w:w="3735" w:type="dxa"/>
            <w:shd w:val="clear" w:color="auto" w:fill="auto"/>
          </w:tcPr>
          <w:p w14:paraId="6FA3B7B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sz w:val="18"/>
                <w:lang w:eastAsia="en-GB"/>
              </w:rPr>
              <w:t>lldpV2RemChassisIdSubtype</w:t>
            </w:r>
          </w:p>
        </w:tc>
        <w:tc>
          <w:tcPr>
            <w:tcW w:w="709" w:type="dxa"/>
            <w:shd w:val="clear" w:color="auto" w:fill="auto"/>
          </w:tcPr>
          <w:p w14:paraId="76CCD7C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2B7DD7F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5D2D1E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53CB8D7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2FE11E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77D29BCC" w14:textId="77777777" w:rsidTr="00185F3A">
        <w:trPr>
          <w:cantSplit/>
          <w:jc w:val="center"/>
        </w:trPr>
        <w:tc>
          <w:tcPr>
            <w:tcW w:w="3735" w:type="dxa"/>
            <w:shd w:val="clear" w:color="auto" w:fill="auto"/>
          </w:tcPr>
          <w:p w14:paraId="02A1E17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lldpV2RemChassisId</w:t>
            </w:r>
          </w:p>
        </w:tc>
        <w:tc>
          <w:tcPr>
            <w:tcW w:w="709" w:type="dxa"/>
            <w:shd w:val="clear" w:color="auto" w:fill="auto"/>
          </w:tcPr>
          <w:p w14:paraId="1754707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1D6A9EC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E5B2A1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A6990D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2EE73B1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3EBC3E3F" w14:textId="77777777" w:rsidTr="00185F3A">
        <w:trPr>
          <w:cantSplit/>
          <w:jc w:val="center"/>
        </w:trPr>
        <w:tc>
          <w:tcPr>
            <w:tcW w:w="3735" w:type="dxa"/>
            <w:shd w:val="clear" w:color="auto" w:fill="auto"/>
          </w:tcPr>
          <w:p w14:paraId="65AFD50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lldpV2RemPortIdSubtype</w:t>
            </w:r>
          </w:p>
        </w:tc>
        <w:tc>
          <w:tcPr>
            <w:tcW w:w="709" w:type="dxa"/>
            <w:shd w:val="clear" w:color="auto" w:fill="auto"/>
          </w:tcPr>
          <w:p w14:paraId="258C210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0BDB8E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0F62A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7ED4C8B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42446C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61F26521" w14:textId="77777777" w:rsidTr="00185F3A">
        <w:trPr>
          <w:cantSplit/>
          <w:jc w:val="center"/>
        </w:trPr>
        <w:tc>
          <w:tcPr>
            <w:tcW w:w="3735" w:type="dxa"/>
            <w:shd w:val="clear" w:color="auto" w:fill="auto"/>
          </w:tcPr>
          <w:p w14:paraId="56ACDDB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lldpV2RemPortId</w:t>
            </w:r>
          </w:p>
        </w:tc>
        <w:tc>
          <w:tcPr>
            <w:tcW w:w="709" w:type="dxa"/>
            <w:shd w:val="clear" w:color="auto" w:fill="auto"/>
          </w:tcPr>
          <w:p w14:paraId="40C18AD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5BF94FF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67ED2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4A57176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A29000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72551D17" w14:textId="77777777" w:rsidTr="00185F3A">
        <w:trPr>
          <w:cantSplit/>
          <w:jc w:val="center"/>
        </w:trPr>
        <w:tc>
          <w:tcPr>
            <w:tcW w:w="3735" w:type="dxa"/>
            <w:shd w:val="clear" w:color="auto" w:fill="auto"/>
          </w:tcPr>
          <w:p w14:paraId="2B1E8E5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TTL</w:t>
            </w:r>
          </w:p>
        </w:tc>
        <w:tc>
          <w:tcPr>
            <w:tcW w:w="709" w:type="dxa"/>
            <w:shd w:val="clear" w:color="auto" w:fill="auto"/>
          </w:tcPr>
          <w:p w14:paraId="4E48446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D</w:t>
            </w:r>
          </w:p>
        </w:tc>
        <w:tc>
          <w:tcPr>
            <w:tcW w:w="708" w:type="dxa"/>
            <w:shd w:val="clear" w:color="auto" w:fill="auto"/>
          </w:tcPr>
          <w:p w14:paraId="4575DDB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5C89B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0BF6602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5D25D6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clause 8.5.4.1</w:t>
            </w:r>
          </w:p>
        </w:tc>
      </w:tr>
      <w:tr w:rsidR="00185F3A" w:rsidRPr="00185F3A" w14:paraId="5F5655BE" w14:textId="77777777" w:rsidTr="00185F3A">
        <w:trPr>
          <w:cantSplit/>
          <w:jc w:val="center"/>
        </w:trPr>
        <w:tc>
          <w:tcPr>
            <w:tcW w:w="3735" w:type="dxa"/>
            <w:shd w:val="clear" w:color="auto" w:fill="auto"/>
          </w:tcPr>
          <w:p w14:paraId="4649E6C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b/>
                <w:bCs/>
                <w:sz w:val="18"/>
                <w:lang w:eastAsia="en-GB"/>
              </w:rPr>
              <w:t>Stream Parameters</w:t>
            </w:r>
          </w:p>
          <w:p w14:paraId="1C28329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bCs/>
                <w:sz w:val="18"/>
                <w:lang w:eastAsia="en-GB"/>
              </w:rPr>
              <w:t>(NOTE 11)</w:t>
            </w:r>
          </w:p>
        </w:tc>
        <w:tc>
          <w:tcPr>
            <w:tcW w:w="709" w:type="dxa"/>
            <w:shd w:val="clear" w:color="auto" w:fill="auto"/>
          </w:tcPr>
          <w:p w14:paraId="4D29CF2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7FDE9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2E0CEA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564260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E14643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CA93850" w14:textId="77777777" w:rsidTr="00185F3A">
        <w:trPr>
          <w:cantSplit/>
          <w:jc w:val="center"/>
        </w:trPr>
        <w:tc>
          <w:tcPr>
            <w:tcW w:w="3735" w:type="dxa"/>
            <w:shd w:val="clear" w:color="auto" w:fill="auto"/>
          </w:tcPr>
          <w:p w14:paraId="0E24553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sz w:val="18"/>
                <w:lang w:eastAsia="en-GB"/>
              </w:rPr>
              <w:t>MaxStreamFilterInstances</w:t>
            </w:r>
          </w:p>
        </w:tc>
        <w:tc>
          <w:tcPr>
            <w:tcW w:w="709" w:type="dxa"/>
            <w:shd w:val="clear" w:color="auto" w:fill="auto"/>
          </w:tcPr>
          <w:p w14:paraId="22E59D6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5DD47F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C35512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6476F05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1EE91F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p w14:paraId="7862AD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 xml:space="preserve"> clause 12.31.1.1</w:t>
            </w:r>
          </w:p>
        </w:tc>
      </w:tr>
      <w:tr w:rsidR="00185F3A" w:rsidRPr="00185F3A" w14:paraId="6D8BCD3B" w14:textId="77777777" w:rsidTr="00185F3A">
        <w:trPr>
          <w:cantSplit/>
          <w:jc w:val="center"/>
        </w:trPr>
        <w:tc>
          <w:tcPr>
            <w:tcW w:w="3735" w:type="dxa"/>
            <w:shd w:val="clear" w:color="auto" w:fill="auto"/>
          </w:tcPr>
          <w:p w14:paraId="02E24E8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MaxStreamGateInstances</w:t>
            </w:r>
          </w:p>
        </w:tc>
        <w:tc>
          <w:tcPr>
            <w:tcW w:w="709" w:type="dxa"/>
            <w:shd w:val="clear" w:color="auto" w:fill="auto"/>
          </w:tcPr>
          <w:p w14:paraId="3EEB2F1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5F7A58F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3B454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681D588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8D9234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p w14:paraId="4D2A5F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 xml:space="preserve"> clause 12.31.1.2</w:t>
            </w:r>
          </w:p>
        </w:tc>
      </w:tr>
      <w:tr w:rsidR="00185F3A" w:rsidRPr="00185F3A" w14:paraId="72B300FC" w14:textId="77777777" w:rsidTr="00185F3A">
        <w:trPr>
          <w:cantSplit/>
          <w:jc w:val="center"/>
        </w:trPr>
        <w:tc>
          <w:tcPr>
            <w:tcW w:w="3735" w:type="dxa"/>
            <w:shd w:val="clear" w:color="auto" w:fill="auto"/>
          </w:tcPr>
          <w:p w14:paraId="274D33C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MaxFlowMeterInstances</w:t>
            </w:r>
          </w:p>
        </w:tc>
        <w:tc>
          <w:tcPr>
            <w:tcW w:w="709" w:type="dxa"/>
            <w:shd w:val="clear" w:color="auto" w:fill="auto"/>
          </w:tcPr>
          <w:p w14:paraId="57C8A0D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46CEB3B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2D05C8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0E7974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64685FA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p w14:paraId="132AF9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 xml:space="preserve"> clause 12.31.1.3</w:t>
            </w:r>
          </w:p>
        </w:tc>
      </w:tr>
      <w:tr w:rsidR="00185F3A" w:rsidRPr="00185F3A" w14:paraId="76F5EB13" w14:textId="77777777" w:rsidTr="00185F3A">
        <w:trPr>
          <w:cantSplit/>
          <w:jc w:val="center"/>
        </w:trPr>
        <w:tc>
          <w:tcPr>
            <w:tcW w:w="3735" w:type="dxa"/>
            <w:shd w:val="clear" w:color="auto" w:fill="auto"/>
          </w:tcPr>
          <w:p w14:paraId="5839C10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SupportedListMax</w:t>
            </w:r>
          </w:p>
        </w:tc>
        <w:tc>
          <w:tcPr>
            <w:tcW w:w="709" w:type="dxa"/>
            <w:shd w:val="clear" w:color="auto" w:fill="auto"/>
          </w:tcPr>
          <w:p w14:paraId="3AAFF32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X</w:t>
            </w:r>
          </w:p>
        </w:tc>
        <w:tc>
          <w:tcPr>
            <w:tcW w:w="708" w:type="dxa"/>
            <w:shd w:val="clear" w:color="auto" w:fill="auto"/>
          </w:tcPr>
          <w:p w14:paraId="0B0FFA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F0730F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51ED655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1B569C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p w14:paraId="64BE635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 xml:space="preserve"> clause 12.31.1.4</w:t>
            </w:r>
          </w:p>
        </w:tc>
      </w:tr>
      <w:tr w:rsidR="00185F3A" w:rsidRPr="00185F3A" w14:paraId="1276ED72" w14:textId="77777777" w:rsidTr="00185F3A">
        <w:trPr>
          <w:cantSplit/>
          <w:jc w:val="center"/>
        </w:trPr>
        <w:tc>
          <w:tcPr>
            <w:tcW w:w="3735" w:type="dxa"/>
            <w:shd w:val="clear" w:color="auto" w:fill="auto"/>
          </w:tcPr>
          <w:p w14:paraId="53483C6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b/>
                <w:bCs/>
                <w:sz w:val="18"/>
                <w:lang w:eastAsia="en-GB"/>
              </w:rPr>
              <w:t>Per-Stream Filtering and Policing information</w:t>
            </w:r>
          </w:p>
          <w:p w14:paraId="15410E1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(NOTE 10)</w:t>
            </w:r>
          </w:p>
        </w:tc>
        <w:tc>
          <w:tcPr>
            <w:tcW w:w="709" w:type="dxa"/>
            <w:shd w:val="clear" w:color="auto" w:fill="auto"/>
          </w:tcPr>
          <w:p w14:paraId="7BC71CD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0AA47B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F8CEDD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C8D7F8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B62A59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1F00BCEE" w14:textId="77777777" w:rsidTr="00185F3A">
        <w:trPr>
          <w:cantSplit/>
          <w:jc w:val="center"/>
        </w:trPr>
        <w:tc>
          <w:tcPr>
            <w:tcW w:w="3735" w:type="dxa"/>
            <w:shd w:val="clear" w:color="auto" w:fill="auto"/>
          </w:tcPr>
          <w:p w14:paraId="777FD76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Stream Filter Instance Table</w:t>
            </w:r>
          </w:p>
          <w:p w14:paraId="7E774B9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bCs/>
                <w:sz w:val="18"/>
                <w:lang w:eastAsia="en-GB"/>
              </w:rPr>
              <w:t>(NOTE 8)</w:t>
            </w:r>
          </w:p>
        </w:tc>
        <w:tc>
          <w:tcPr>
            <w:tcW w:w="709" w:type="dxa"/>
            <w:shd w:val="clear" w:color="auto" w:fill="auto"/>
          </w:tcPr>
          <w:p w14:paraId="419C545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55CA87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EB861D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28DF8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B8240E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12-32</w:t>
            </w:r>
          </w:p>
        </w:tc>
      </w:tr>
      <w:tr w:rsidR="00185F3A" w:rsidRPr="00185F3A" w14:paraId="35BC3C89" w14:textId="77777777" w:rsidTr="00185F3A">
        <w:trPr>
          <w:cantSplit/>
          <w:jc w:val="center"/>
        </w:trPr>
        <w:tc>
          <w:tcPr>
            <w:tcW w:w="3735" w:type="dxa"/>
            <w:shd w:val="clear" w:color="auto" w:fill="auto"/>
          </w:tcPr>
          <w:p w14:paraId="7A5CB63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en-GB"/>
              </w:rPr>
            </w:pPr>
            <w:r w:rsidRPr="00185F3A">
              <w:rPr>
                <w:rFonts w:ascii="Arial" w:eastAsia="等线" w:hAnsi="Arial"/>
                <w:bCs/>
                <w:sz w:val="18"/>
                <w:lang w:eastAsia="en-GB"/>
              </w:rPr>
              <w:t xml:space="preserve">&gt; </w:t>
            </w:r>
            <w:r w:rsidRPr="00185F3A">
              <w:rPr>
                <w:rFonts w:ascii="Arial" w:eastAsia="等线" w:hAnsi="Arial"/>
                <w:sz w:val="18"/>
                <w:lang w:eastAsia="ko-KR"/>
              </w:rPr>
              <w:t>StreamFilterInstanceIndex</w:t>
            </w:r>
          </w:p>
        </w:tc>
        <w:tc>
          <w:tcPr>
            <w:tcW w:w="709" w:type="dxa"/>
            <w:shd w:val="clear" w:color="auto" w:fill="auto"/>
          </w:tcPr>
          <w:p w14:paraId="51C798A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zh-CN"/>
              </w:rPr>
              <w:t>X</w:t>
            </w:r>
          </w:p>
        </w:tc>
        <w:tc>
          <w:tcPr>
            <w:tcW w:w="708" w:type="dxa"/>
            <w:shd w:val="clear" w:color="auto" w:fill="auto"/>
          </w:tcPr>
          <w:p w14:paraId="7138008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zh-CN"/>
              </w:rPr>
              <w:t>X</w:t>
            </w:r>
          </w:p>
        </w:tc>
        <w:tc>
          <w:tcPr>
            <w:tcW w:w="1418" w:type="dxa"/>
            <w:shd w:val="clear" w:color="auto" w:fill="auto"/>
          </w:tcPr>
          <w:p w14:paraId="0C792E4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zh-CN"/>
              </w:rPr>
              <w:t>RW</w:t>
            </w:r>
          </w:p>
        </w:tc>
        <w:tc>
          <w:tcPr>
            <w:tcW w:w="1338" w:type="dxa"/>
          </w:tcPr>
          <w:p w14:paraId="1FF1681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B32C50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12-32</w:t>
            </w:r>
          </w:p>
        </w:tc>
      </w:tr>
      <w:tr w:rsidR="00185F3A" w:rsidRPr="00185F3A" w14:paraId="0E05D791" w14:textId="77777777" w:rsidTr="00185F3A">
        <w:trPr>
          <w:cantSplit/>
          <w:jc w:val="center"/>
        </w:trPr>
        <w:tc>
          <w:tcPr>
            <w:tcW w:w="3735" w:type="dxa"/>
            <w:shd w:val="clear" w:color="auto" w:fill="auto"/>
          </w:tcPr>
          <w:p w14:paraId="116B1BB4"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&gt; Stream Identification type</w:t>
            </w:r>
          </w:p>
        </w:tc>
        <w:tc>
          <w:tcPr>
            <w:tcW w:w="709" w:type="dxa"/>
            <w:shd w:val="clear" w:color="auto" w:fill="auto"/>
          </w:tcPr>
          <w:p w14:paraId="55128A4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X</w:t>
            </w:r>
          </w:p>
        </w:tc>
        <w:tc>
          <w:tcPr>
            <w:tcW w:w="708" w:type="dxa"/>
            <w:shd w:val="clear" w:color="auto" w:fill="auto"/>
          </w:tcPr>
          <w:p w14:paraId="434EAC7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X</w:t>
            </w:r>
          </w:p>
        </w:tc>
        <w:tc>
          <w:tcPr>
            <w:tcW w:w="1418" w:type="dxa"/>
            <w:shd w:val="clear" w:color="auto" w:fill="auto"/>
          </w:tcPr>
          <w:p w14:paraId="3C3C1F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1338" w:type="dxa"/>
          </w:tcPr>
          <w:p w14:paraId="69853DD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37A347C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802.1CB [83] clause 9.1.1.6</w:t>
            </w:r>
          </w:p>
        </w:tc>
      </w:tr>
      <w:tr w:rsidR="00185F3A" w:rsidRPr="00185F3A" w14:paraId="5FD8A69C" w14:textId="77777777" w:rsidTr="00185F3A">
        <w:trPr>
          <w:cantSplit/>
          <w:jc w:val="center"/>
        </w:trPr>
        <w:tc>
          <w:tcPr>
            <w:tcW w:w="3735" w:type="dxa"/>
            <w:shd w:val="clear" w:color="auto" w:fill="auto"/>
          </w:tcPr>
          <w:p w14:paraId="112B9E9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sz w:val="18"/>
                <w:lang w:eastAsia="fr-FR"/>
              </w:rPr>
              <w:t>&gt; Stream Identification Controlling Parameters</w:t>
            </w:r>
          </w:p>
        </w:tc>
        <w:tc>
          <w:tcPr>
            <w:tcW w:w="709" w:type="dxa"/>
            <w:shd w:val="clear" w:color="auto" w:fill="auto"/>
          </w:tcPr>
          <w:p w14:paraId="516F89D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F08543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D93FB5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11E941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3D23515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802.1CB [83] clauses 9.1.2, 9.1.3, 9.1.4</w:t>
            </w:r>
          </w:p>
          <w:p w14:paraId="0EF4C93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(NOTE 12)</w:t>
            </w:r>
          </w:p>
        </w:tc>
      </w:tr>
      <w:tr w:rsidR="00185F3A" w:rsidRPr="00185F3A" w14:paraId="282A8E39" w14:textId="77777777" w:rsidTr="00185F3A">
        <w:trPr>
          <w:cantSplit/>
          <w:jc w:val="center"/>
        </w:trPr>
        <w:tc>
          <w:tcPr>
            <w:tcW w:w="3735" w:type="dxa"/>
            <w:shd w:val="clear" w:color="auto" w:fill="auto"/>
          </w:tcPr>
          <w:p w14:paraId="157CA82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PrioritySpec</w:t>
            </w:r>
          </w:p>
        </w:tc>
        <w:tc>
          <w:tcPr>
            <w:tcW w:w="709" w:type="dxa"/>
            <w:shd w:val="clear" w:color="auto" w:fill="auto"/>
          </w:tcPr>
          <w:p w14:paraId="6A4AE4A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634009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40773B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CEF7C5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1A82D4C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802.1Q [98] Table 12-32</w:t>
            </w:r>
          </w:p>
        </w:tc>
      </w:tr>
      <w:tr w:rsidR="00185F3A" w:rsidRPr="00185F3A" w14:paraId="4C03A948" w14:textId="77777777" w:rsidTr="00185F3A">
        <w:trPr>
          <w:cantSplit/>
          <w:jc w:val="center"/>
        </w:trPr>
        <w:tc>
          <w:tcPr>
            <w:tcW w:w="3735" w:type="dxa"/>
            <w:shd w:val="clear" w:color="auto" w:fill="auto"/>
          </w:tcPr>
          <w:p w14:paraId="039EDAB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StreamGateInstanceID</w:t>
            </w:r>
          </w:p>
        </w:tc>
        <w:tc>
          <w:tcPr>
            <w:tcW w:w="709" w:type="dxa"/>
            <w:shd w:val="clear" w:color="auto" w:fill="auto"/>
          </w:tcPr>
          <w:p w14:paraId="0038F58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42ED54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3B85A2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267B1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1F138C8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802.1Q [98] Table 12-32</w:t>
            </w:r>
          </w:p>
        </w:tc>
      </w:tr>
      <w:tr w:rsidR="00185F3A" w:rsidRPr="00185F3A" w14:paraId="12AF3697" w14:textId="77777777" w:rsidTr="00185F3A">
        <w:trPr>
          <w:cantSplit/>
          <w:jc w:val="center"/>
        </w:trPr>
        <w:tc>
          <w:tcPr>
            <w:tcW w:w="3735" w:type="dxa"/>
            <w:shd w:val="clear" w:color="auto" w:fill="auto"/>
          </w:tcPr>
          <w:p w14:paraId="4382018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Stream Gate Instance Table</w:t>
            </w:r>
          </w:p>
          <w:p w14:paraId="6D807D3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bCs/>
                <w:sz w:val="18"/>
                <w:lang w:eastAsia="en-GB"/>
              </w:rPr>
              <w:t>(NOTE 9)</w:t>
            </w:r>
          </w:p>
        </w:tc>
        <w:tc>
          <w:tcPr>
            <w:tcW w:w="709" w:type="dxa"/>
            <w:shd w:val="clear" w:color="auto" w:fill="auto"/>
          </w:tcPr>
          <w:p w14:paraId="7551830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31C4C6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FAAFEE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5E02B43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8C7C3C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IEEE Std 802.1Q [98] Table 12-33</w:t>
            </w:r>
          </w:p>
        </w:tc>
      </w:tr>
      <w:tr w:rsidR="00185F3A" w:rsidRPr="00185F3A" w14:paraId="7B5F3406" w14:textId="77777777" w:rsidTr="00185F3A">
        <w:trPr>
          <w:cantSplit/>
          <w:jc w:val="center"/>
        </w:trPr>
        <w:tc>
          <w:tcPr>
            <w:tcW w:w="3735" w:type="dxa"/>
            <w:shd w:val="clear" w:color="auto" w:fill="auto"/>
          </w:tcPr>
          <w:p w14:paraId="66CDEB4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StreamGateInstanceIndex</w:t>
            </w:r>
          </w:p>
        </w:tc>
        <w:tc>
          <w:tcPr>
            <w:tcW w:w="709" w:type="dxa"/>
            <w:shd w:val="clear" w:color="auto" w:fill="auto"/>
          </w:tcPr>
          <w:p w14:paraId="04C844B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200B0E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F8EEC3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908446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D35287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Table 12-33</w:t>
            </w:r>
          </w:p>
        </w:tc>
      </w:tr>
      <w:tr w:rsidR="00185F3A" w:rsidRPr="00185F3A" w14:paraId="22E7C80B" w14:textId="77777777" w:rsidTr="00185F3A">
        <w:trPr>
          <w:cantSplit/>
          <w:jc w:val="center"/>
        </w:trPr>
        <w:tc>
          <w:tcPr>
            <w:tcW w:w="3735" w:type="dxa"/>
            <w:shd w:val="clear" w:color="auto" w:fill="auto"/>
          </w:tcPr>
          <w:p w14:paraId="0E5BCAA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sz w:val="18"/>
                <w:lang w:eastAsia="fr-FR"/>
              </w:rPr>
              <w:t>PSFPAdminBaseTime</w:t>
            </w:r>
          </w:p>
        </w:tc>
        <w:tc>
          <w:tcPr>
            <w:tcW w:w="709" w:type="dxa"/>
            <w:shd w:val="clear" w:color="auto" w:fill="auto"/>
          </w:tcPr>
          <w:p w14:paraId="727B62D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28B55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6526A5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2C7642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065917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802.1Q [98] Table 12-33</w:t>
            </w:r>
          </w:p>
        </w:tc>
      </w:tr>
      <w:tr w:rsidR="00185F3A" w:rsidRPr="00185F3A" w14:paraId="4B5F0531" w14:textId="77777777" w:rsidTr="00185F3A">
        <w:trPr>
          <w:cantSplit/>
          <w:jc w:val="center"/>
        </w:trPr>
        <w:tc>
          <w:tcPr>
            <w:tcW w:w="3735" w:type="dxa"/>
            <w:shd w:val="clear" w:color="auto" w:fill="auto"/>
          </w:tcPr>
          <w:p w14:paraId="30F2247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PSFPAdminControlList</w:t>
            </w:r>
          </w:p>
        </w:tc>
        <w:tc>
          <w:tcPr>
            <w:tcW w:w="709" w:type="dxa"/>
            <w:shd w:val="clear" w:color="auto" w:fill="auto"/>
          </w:tcPr>
          <w:p w14:paraId="546DB43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FA834D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2FF19A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F8812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32463B5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802.1Q [98] Table 12-33</w:t>
            </w:r>
          </w:p>
        </w:tc>
      </w:tr>
      <w:tr w:rsidR="00185F3A" w:rsidRPr="00185F3A" w14:paraId="6082AF78" w14:textId="77777777" w:rsidTr="00185F3A">
        <w:trPr>
          <w:cantSplit/>
          <w:jc w:val="center"/>
        </w:trPr>
        <w:tc>
          <w:tcPr>
            <w:tcW w:w="3735" w:type="dxa"/>
            <w:shd w:val="clear" w:color="auto" w:fill="auto"/>
          </w:tcPr>
          <w:p w14:paraId="1757166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PSFPAdminCycleTime</w:t>
            </w:r>
          </w:p>
        </w:tc>
        <w:tc>
          <w:tcPr>
            <w:tcW w:w="709" w:type="dxa"/>
            <w:shd w:val="clear" w:color="auto" w:fill="auto"/>
          </w:tcPr>
          <w:p w14:paraId="0303FD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B11E6C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8CF1E5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CCBA3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7B394E6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802.1Q [98] Table 12-33</w:t>
            </w:r>
          </w:p>
        </w:tc>
      </w:tr>
      <w:tr w:rsidR="00185F3A" w:rsidRPr="00185F3A" w14:paraId="312CA175" w14:textId="77777777" w:rsidTr="00185F3A">
        <w:trPr>
          <w:cantSplit/>
          <w:jc w:val="center"/>
        </w:trPr>
        <w:tc>
          <w:tcPr>
            <w:tcW w:w="3735" w:type="dxa"/>
            <w:shd w:val="clear" w:color="auto" w:fill="auto"/>
          </w:tcPr>
          <w:p w14:paraId="109282D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PSFPTickGranularity</w:t>
            </w:r>
          </w:p>
        </w:tc>
        <w:tc>
          <w:tcPr>
            <w:tcW w:w="709" w:type="dxa"/>
            <w:shd w:val="clear" w:color="auto" w:fill="auto"/>
          </w:tcPr>
          <w:p w14:paraId="5FB10E7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685188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B0B452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5A685C3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70A626D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802.1Q [98] Table 12-33</w:t>
            </w:r>
          </w:p>
        </w:tc>
      </w:tr>
      <w:tr w:rsidR="00185F3A" w:rsidRPr="00185F3A" w14:paraId="454A7453" w14:textId="77777777" w:rsidTr="00185F3A">
        <w:trPr>
          <w:cantSplit/>
          <w:jc w:val="center"/>
        </w:trPr>
        <w:tc>
          <w:tcPr>
            <w:tcW w:w="3735" w:type="dxa"/>
            <w:shd w:val="clear" w:color="auto" w:fill="auto"/>
          </w:tcPr>
          <w:p w14:paraId="183AC48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PSFPAdminCycleTimeExtension</w:t>
            </w:r>
          </w:p>
        </w:tc>
        <w:tc>
          <w:tcPr>
            <w:tcW w:w="709" w:type="dxa"/>
            <w:shd w:val="clear" w:color="auto" w:fill="auto"/>
          </w:tcPr>
          <w:p w14:paraId="2191F2F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721CC1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6A02FB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2A53DF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en-GB"/>
              </w:rPr>
              <w:t>-</w:t>
            </w:r>
          </w:p>
        </w:tc>
        <w:tc>
          <w:tcPr>
            <w:tcW w:w="2126" w:type="dxa"/>
            <w:shd w:val="clear" w:color="auto" w:fill="auto"/>
          </w:tcPr>
          <w:p w14:paraId="6EB588B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802.1Q [98] Table 12-33</w:t>
            </w:r>
          </w:p>
        </w:tc>
      </w:tr>
      <w:tr w:rsidR="00185F3A" w:rsidRPr="00185F3A" w14:paraId="698BB5CD" w14:textId="77777777" w:rsidTr="00185F3A">
        <w:trPr>
          <w:cantSplit/>
          <w:jc w:val="center"/>
        </w:trPr>
        <w:tc>
          <w:tcPr>
            <w:tcW w:w="3735" w:type="dxa"/>
            <w:shd w:val="clear" w:color="auto" w:fill="auto"/>
          </w:tcPr>
          <w:p w14:paraId="545D75A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fr-FR"/>
              </w:rPr>
            </w:pPr>
            <w:r w:rsidRPr="00185F3A">
              <w:rPr>
                <w:rFonts w:ascii="Arial" w:eastAsia="等线" w:hAnsi="Arial"/>
                <w:b/>
                <w:bCs/>
                <w:sz w:val="18"/>
                <w:lang w:eastAsia="fr-FR"/>
              </w:rPr>
              <w:t>Time Synchronization Information</w:t>
            </w:r>
          </w:p>
        </w:tc>
        <w:tc>
          <w:tcPr>
            <w:tcW w:w="709" w:type="dxa"/>
            <w:shd w:val="clear" w:color="auto" w:fill="auto"/>
          </w:tcPr>
          <w:p w14:paraId="2076ADC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3F4A02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AB0C63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4AB21CB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2E03F99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7B33BDC4" w14:textId="77777777" w:rsidTr="00185F3A">
        <w:trPr>
          <w:cantSplit/>
          <w:jc w:val="center"/>
        </w:trPr>
        <w:tc>
          <w:tcPr>
            <w:tcW w:w="3735" w:type="dxa"/>
            <w:shd w:val="clear" w:color="auto" w:fill="auto"/>
          </w:tcPr>
          <w:p w14:paraId="2FCA7B6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TSN Time domain number (NOTE 24)</w:t>
            </w:r>
          </w:p>
        </w:tc>
        <w:tc>
          <w:tcPr>
            <w:tcW w:w="709" w:type="dxa"/>
            <w:shd w:val="clear" w:color="auto" w:fill="auto"/>
          </w:tcPr>
          <w:p w14:paraId="05ECD08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90952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5A2F8A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829996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6EEFA9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153DF4EB" w14:textId="77777777" w:rsidTr="00185F3A">
        <w:trPr>
          <w:cantSplit/>
          <w:jc w:val="center"/>
        </w:trPr>
        <w:tc>
          <w:tcPr>
            <w:tcW w:w="3735" w:type="dxa"/>
            <w:shd w:val="clear" w:color="auto" w:fill="auto"/>
          </w:tcPr>
          <w:p w14:paraId="0B03F4C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PTP instance types (NOTE 13)</w:t>
            </w:r>
          </w:p>
        </w:tc>
        <w:tc>
          <w:tcPr>
            <w:tcW w:w="709" w:type="dxa"/>
            <w:shd w:val="clear" w:color="auto" w:fill="auto"/>
          </w:tcPr>
          <w:p w14:paraId="31D2316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7BE6F0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FB6FA6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79B0E92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12EC7B2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8.2.1.5.5</w:t>
            </w:r>
          </w:p>
        </w:tc>
      </w:tr>
      <w:tr w:rsidR="00185F3A" w:rsidRPr="00185F3A" w14:paraId="26C826C7" w14:textId="77777777" w:rsidTr="00185F3A">
        <w:trPr>
          <w:cantSplit/>
          <w:jc w:val="center"/>
        </w:trPr>
        <w:tc>
          <w:tcPr>
            <w:tcW w:w="3735" w:type="dxa"/>
            <w:shd w:val="clear" w:color="auto" w:fill="auto"/>
          </w:tcPr>
          <w:p w14:paraId="04E99C1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transport types (NOTE 14)</w:t>
            </w:r>
          </w:p>
        </w:tc>
        <w:tc>
          <w:tcPr>
            <w:tcW w:w="709" w:type="dxa"/>
            <w:shd w:val="clear" w:color="auto" w:fill="auto"/>
          </w:tcPr>
          <w:p w14:paraId="1116B59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F4220E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6F501B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5050252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2DAED25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30EEF79A" w14:textId="77777777" w:rsidTr="00185F3A">
        <w:trPr>
          <w:cantSplit/>
          <w:jc w:val="center"/>
        </w:trPr>
        <w:tc>
          <w:tcPr>
            <w:tcW w:w="3735" w:type="dxa"/>
            <w:shd w:val="clear" w:color="auto" w:fill="auto"/>
          </w:tcPr>
          <w:p w14:paraId="67846B9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delay mechanisms (NOTE 15)</w:t>
            </w:r>
          </w:p>
        </w:tc>
        <w:tc>
          <w:tcPr>
            <w:tcW w:w="709" w:type="dxa"/>
            <w:shd w:val="clear" w:color="auto" w:fill="auto"/>
          </w:tcPr>
          <w:p w14:paraId="5E20951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3054CC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D5F66E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6FFC7CD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444F4AA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w:t>
            </w:r>
            <w:r w:rsidRPr="00185F3A">
              <w:rPr>
                <w:rFonts w:ascii="Arial" w:eastAsia="等线" w:hAnsi="Arial"/>
                <w:sz w:val="18"/>
                <w:lang w:eastAsia="en-GB"/>
              </w:rPr>
              <w:t>8.2.15.4.4</w:t>
            </w:r>
          </w:p>
        </w:tc>
      </w:tr>
      <w:tr w:rsidR="00185F3A" w:rsidRPr="00185F3A" w14:paraId="6BD00C4E" w14:textId="77777777" w:rsidTr="00185F3A">
        <w:trPr>
          <w:cantSplit/>
          <w:jc w:val="center"/>
        </w:trPr>
        <w:tc>
          <w:tcPr>
            <w:tcW w:w="3735" w:type="dxa"/>
            <w:shd w:val="clear" w:color="auto" w:fill="auto"/>
          </w:tcPr>
          <w:p w14:paraId="5A9DA51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PTP grandmaster capable (NOTE 16)</w:t>
            </w:r>
          </w:p>
        </w:tc>
        <w:tc>
          <w:tcPr>
            <w:tcW w:w="709" w:type="dxa"/>
            <w:shd w:val="clear" w:color="auto" w:fill="auto"/>
          </w:tcPr>
          <w:p w14:paraId="6CD41F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0B733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F2E359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1ACAC0B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6F5004A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45A0885A" w14:textId="77777777" w:rsidTr="00185F3A">
        <w:trPr>
          <w:cantSplit/>
          <w:jc w:val="center"/>
        </w:trPr>
        <w:tc>
          <w:tcPr>
            <w:tcW w:w="3735" w:type="dxa"/>
            <w:shd w:val="clear" w:color="auto" w:fill="auto"/>
          </w:tcPr>
          <w:p w14:paraId="2774F3A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gPTP grandmaster capable (NOTE 17)</w:t>
            </w:r>
          </w:p>
        </w:tc>
        <w:tc>
          <w:tcPr>
            <w:tcW w:w="709" w:type="dxa"/>
            <w:shd w:val="clear" w:color="auto" w:fill="auto"/>
          </w:tcPr>
          <w:p w14:paraId="4CB486D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4A4D36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24EB0D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1FE4130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0BBBFB3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0A5EB81B" w14:textId="77777777" w:rsidTr="00185F3A">
        <w:trPr>
          <w:cantSplit/>
          <w:jc w:val="center"/>
        </w:trPr>
        <w:tc>
          <w:tcPr>
            <w:tcW w:w="3735" w:type="dxa"/>
            <w:shd w:val="clear" w:color="auto" w:fill="auto"/>
          </w:tcPr>
          <w:p w14:paraId="3A9BC0B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PTP profiles (NOTE 18)</w:t>
            </w:r>
          </w:p>
        </w:tc>
        <w:tc>
          <w:tcPr>
            <w:tcW w:w="709" w:type="dxa"/>
            <w:shd w:val="clear" w:color="auto" w:fill="auto"/>
          </w:tcPr>
          <w:p w14:paraId="043CBBB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8F94A4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EA3122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50FC613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7D2B8A1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25A1F8FB" w14:textId="77777777" w:rsidTr="00185F3A">
        <w:trPr>
          <w:cantSplit/>
          <w:jc w:val="center"/>
        </w:trPr>
        <w:tc>
          <w:tcPr>
            <w:tcW w:w="3735" w:type="dxa"/>
            <w:shd w:val="clear" w:color="auto" w:fill="auto"/>
          </w:tcPr>
          <w:p w14:paraId="6EC9AC9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Number of supported PTP instances</w:t>
            </w:r>
          </w:p>
        </w:tc>
        <w:tc>
          <w:tcPr>
            <w:tcW w:w="709" w:type="dxa"/>
            <w:shd w:val="clear" w:color="auto" w:fill="auto"/>
          </w:tcPr>
          <w:p w14:paraId="49EDF87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961B34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427F15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B62F0D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2DBF796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11F7F345" w14:textId="77777777" w:rsidTr="00185F3A">
        <w:trPr>
          <w:cantSplit/>
          <w:jc w:val="center"/>
        </w:trPr>
        <w:tc>
          <w:tcPr>
            <w:tcW w:w="3735" w:type="dxa"/>
            <w:shd w:val="clear" w:color="auto" w:fill="auto"/>
          </w:tcPr>
          <w:p w14:paraId="51D9795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fr-FR"/>
              </w:rPr>
            </w:pPr>
            <w:r w:rsidRPr="00185F3A">
              <w:rPr>
                <w:rFonts w:ascii="Arial" w:eastAsia="等线" w:hAnsi="Arial"/>
                <w:b/>
                <w:bCs/>
                <w:sz w:val="18"/>
                <w:lang w:eastAsia="fr-FR"/>
              </w:rPr>
              <w:t>PTP instance specification</w:t>
            </w:r>
          </w:p>
        </w:tc>
        <w:tc>
          <w:tcPr>
            <w:tcW w:w="709" w:type="dxa"/>
            <w:shd w:val="clear" w:color="auto" w:fill="auto"/>
          </w:tcPr>
          <w:p w14:paraId="1F11F03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E39BC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7F52C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73AA5AF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69703D9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036F9C96" w14:textId="77777777" w:rsidTr="00185F3A">
        <w:trPr>
          <w:cantSplit/>
          <w:jc w:val="center"/>
        </w:trPr>
        <w:tc>
          <w:tcPr>
            <w:tcW w:w="3735" w:type="dxa"/>
            <w:shd w:val="clear" w:color="auto" w:fill="auto"/>
          </w:tcPr>
          <w:p w14:paraId="703C6BF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PTP Instance ID (NOTE 25)</w:t>
            </w:r>
          </w:p>
        </w:tc>
        <w:tc>
          <w:tcPr>
            <w:tcW w:w="709" w:type="dxa"/>
            <w:shd w:val="clear" w:color="auto" w:fill="auto"/>
          </w:tcPr>
          <w:p w14:paraId="5907C5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A3135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CDDE2C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751315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0DE18F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441C8FA6" w14:textId="77777777" w:rsidTr="00185F3A">
        <w:trPr>
          <w:cantSplit/>
          <w:jc w:val="center"/>
        </w:trPr>
        <w:tc>
          <w:tcPr>
            <w:tcW w:w="3735" w:type="dxa"/>
            <w:shd w:val="clear" w:color="auto" w:fill="auto"/>
          </w:tcPr>
          <w:p w14:paraId="6BD6E17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PTP profile (NOTE 19)</w:t>
            </w:r>
          </w:p>
        </w:tc>
        <w:tc>
          <w:tcPr>
            <w:tcW w:w="709" w:type="dxa"/>
            <w:shd w:val="clear" w:color="auto" w:fill="auto"/>
          </w:tcPr>
          <w:p w14:paraId="2D9443D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BFB25C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CE6517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ACFFED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6870A2A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29D3380E" w14:textId="77777777" w:rsidTr="00185F3A">
        <w:trPr>
          <w:cantSplit/>
          <w:jc w:val="center"/>
        </w:trPr>
        <w:tc>
          <w:tcPr>
            <w:tcW w:w="3735" w:type="dxa"/>
            <w:shd w:val="clear" w:color="auto" w:fill="auto"/>
          </w:tcPr>
          <w:p w14:paraId="16BFA8E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Transport type (NOTE 20)</w:t>
            </w:r>
          </w:p>
        </w:tc>
        <w:tc>
          <w:tcPr>
            <w:tcW w:w="709" w:type="dxa"/>
            <w:shd w:val="clear" w:color="auto" w:fill="auto"/>
          </w:tcPr>
          <w:p w14:paraId="51BE5D7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F153C2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CB1A9C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6CA98E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55786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685EEB64" w14:textId="77777777" w:rsidTr="00185F3A">
        <w:trPr>
          <w:cantSplit/>
          <w:jc w:val="center"/>
        </w:trPr>
        <w:tc>
          <w:tcPr>
            <w:tcW w:w="3735" w:type="dxa"/>
            <w:shd w:val="clear" w:color="auto" w:fill="auto"/>
          </w:tcPr>
          <w:p w14:paraId="271A4BD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Grandmaster enabled (NOTE 21)</w:t>
            </w:r>
          </w:p>
        </w:tc>
        <w:tc>
          <w:tcPr>
            <w:tcW w:w="709" w:type="dxa"/>
            <w:shd w:val="clear" w:color="auto" w:fill="auto"/>
          </w:tcPr>
          <w:p w14:paraId="36DBB63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5EA50A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9249CA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C9AED9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E9A814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44F2A221" w14:textId="77777777" w:rsidTr="00185F3A">
        <w:trPr>
          <w:cantSplit/>
          <w:jc w:val="center"/>
        </w:trPr>
        <w:tc>
          <w:tcPr>
            <w:tcW w:w="3735" w:type="dxa"/>
            <w:shd w:val="clear" w:color="auto" w:fill="auto"/>
          </w:tcPr>
          <w:p w14:paraId="1C7950A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fr-FR"/>
              </w:rPr>
            </w:pPr>
            <w:r w:rsidRPr="00185F3A">
              <w:rPr>
                <w:rFonts w:ascii="Arial" w:eastAsia="等线" w:hAnsi="Arial"/>
                <w:b/>
                <w:bCs/>
                <w:sz w:val="18"/>
                <w:lang w:eastAsia="fr-FR"/>
              </w:rPr>
              <w:t>IEEE Std 1588 [126] data sets (NOTE 22)</w:t>
            </w:r>
          </w:p>
        </w:tc>
        <w:tc>
          <w:tcPr>
            <w:tcW w:w="709" w:type="dxa"/>
            <w:shd w:val="clear" w:color="auto" w:fill="auto"/>
          </w:tcPr>
          <w:p w14:paraId="751874D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4646D88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6ECD7D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6721C43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1571AC7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10649AB2" w14:textId="77777777" w:rsidTr="00185F3A">
        <w:trPr>
          <w:cantSplit/>
          <w:jc w:val="center"/>
        </w:trPr>
        <w:tc>
          <w:tcPr>
            <w:tcW w:w="3735" w:type="dxa"/>
            <w:shd w:val="clear" w:color="auto" w:fill="auto"/>
          </w:tcPr>
          <w:p w14:paraId="2B42B5B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defaultDS.clockIdentity</w:t>
            </w:r>
          </w:p>
        </w:tc>
        <w:tc>
          <w:tcPr>
            <w:tcW w:w="709" w:type="dxa"/>
            <w:shd w:val="clear" w:color="auto" w:fill="auto"/>
          </w:tcPr>
          <w:p w14:paraId="3941EC4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111F52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8F683B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428570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A9E92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8.2.1.2.2</w:t>
            </w:r>
          </w:p>
        </w:tc>
      </w:tr>
      <w:tr w:rsidR="00185F3A" w:rsidRPr="00185F3A" w14:paraId="63FE1126" w14:textId="77777777" w:rsidTr="00185F3A">
        <w:trPr>
          <w:cantSplit/>
          <w:jc w:val="center"/>
        </w:trPr>
        <w:tc>
          <w:tcPr>
            <w:tcW w:w="3735" w:type="dxa"/>
            <w:shd w:val="clear" w:color="auto" w:fill="auto"/>
          </w:tcPr>
          <w:p w14:paraId="7E8F677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defaultDS.clockQuality.clockClass</w:t>
            </w:r>
          </w:p>
        </w:tc>
        <w:tc>
          <w:tcPr>
            <w:tcW w:w="709" w:type="dxa"/>
            <w:shd w:val="clear" w:color="auto" w:fill="auto"/>
          </w:tcPr>
          <w:p w14:paraId="5E823BE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540820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6CA1FF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339082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DFA3CD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8.2.1.3.1.2</w:t>
            </w:r>
          </w:p>
        </w:tc>
      </w:tr>
      <w:tr w:rsidR="00185F3A" w:rsidRPr="00185F3A" w14:paraId="667FF305" w14:textId="77777777" w:rsidTr="00185F3A">
        <w:trPr>
          <w:cantSplit/>
          <w:jc w:val="center"/>
        </w:trPr>
        <w:tc>
          <w:tcPr>
            <w:tcW w:w="3735" w:type="dxa"/>
            <w:shd w:val="clear" w:color="auto" w:fill="auto"/>
          </w:tcPr>
          <w:p w14:paraId="24E4CC5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defaultDS.clockQuality.clockAccuracy</w:t>
            </w:r>
          </w:p>
        </w:tc>
        <w:tc>
          <w:tcPr>
            <w:tcW w:w="709" w:type="dxa"/>
            <w:shd w:val="clear" w:color="auto" w:fill="auto"/>
          </w:tcPr>
          <w:p w14:paraId="7880619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02D20A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E4B242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3B6B2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42EBAE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8.2.1.3.1.3</w:t>
            </w:r>
          </w:p>
        </w:tc>
      </w:tr>
      <w:tr w:rsidR="00185F3A" w:rsidRPr="00185F3A" w14:paraId="546DA1A2" w14:textId="77777777" w:rsidTr="00185F3A">
        <w:trPr>
          <w:cantSplit/>
          <w:jc w:val="center"/>
        </w:trPr>
        <w:tc>
          <w:tcPr>
            <w:tcW w:w="3735" w:type="dxa"/>
            <w:shd w:val="clear" w:color="auto" w:fill="auto"/>
          </w:tcPr>
          <w:p w14:paraId="559AF4A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defaultDS.clockQuality.offsetScaledLogVariance</w:t>
            </w:r>
          </w:p>
        </w:tc>
        <w:tc>
          <w:tcPr>
            <w:tcW w:w="709" w:type="dxa"/>
            <w:shd w:val="clear" w:color="auto" w:fill="auto"/>
          </w:tcPr>
          <w:p w14:paraId="34A8DC2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D13699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CC685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6E9EF6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79118B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8.2.1.3.1.4</w:t>
            </w:r>
          </w:p>
        </w:tc>
      </w:tr>
      <w:tr w:rsidR="00185F3A" w:rsidRPr="00185F3A" w14:paraId="2D4279E8" w14:textId="77777777" w:rsidTr="00185F3A">
        <w:trPr>
          <w:cantSplit/>
          <w:jc w:val="center"/>
        </w:trPr>
        <w:tc>
          <w:tcPr>
            <w:tcW w:w="3735" w:type="dxa"/>
            <w:shd w:val="clear" w:color="auto" w:fill="auto"/>
          </w:tcPr>
          <w:p w14:paraId="0CDEA17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defaultDS.priority1</w:t>
            </w:r>
          </w:p>
        </w:tc>
        <w:tc>
          <w:tcPr>
            <w:tcW w:w="709" w:type="dxa"/>
            <w:shd w:val="clear" w:color="auto" w:fill="auto"/>
          </w:tcPr>
          <w:p w14:paraId="53E41A8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0D9B86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B83423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58F53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68EBF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8.2.1.4.1</w:t>
            </w:r>
          </w:p>
        </w:tc>
      </w:tr>
      <w:tr w:rsidR="00185F3A" w:rsidRPr="00185F3A" w14:paraId="55D96F94" w14:textId="77777777" w:rsidTr="00185F3A">
        <w:trPr>
          <w:cantSplit/>
          <w:jc w:val="center"/>
        </w:trPr>
        <w:tc>
          <w:tcPr>
            <w:tcW w:w="3735" w:type="dxa"/>
            <w:shd w:val="clear" w:color="auto" w:fill="auto"/>
          </w:tcPr>
          <w:p w14:paraId="6A4B8C6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defaultDS.priority2</w:t>
            </w:r>
          </w:p>
        </w:tc>
        <w:tc>
          <w:tcPr>
            <w:tcW w:w="709" w:type="dxa"/>
            <w:shd w:val="clear" w:color="auto" w:fill="auto"/>
          </w:tcPr>
          <w:p w14:paraId="6F5529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128B90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250210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7100CA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DC2D10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8.2.1.4.2</w:t>
            </w:r>
          </w:p>
        </w:tc>
      </w:tr>
      <w:tr w:rsidR="00185F3A" w:rsidRPr="00185F3A" w14:paraId="727A04DE" w14:textId="77777777" w:rsidTr="00185F3A">
        <w:trPr>
          <w:cantSplit/>
          <w:jc w:val="center"/>
        </w:trPr>
        <w:tc>
          <w:tcPr>
            <w:tcW w:w="3735" w:type="dxa"/>
            <w:shd w:val="clear" w:color="auto" w:fill="auto"/>
          </w:tcPr>
          <w:p w14:paraId="119A548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defaultDS.domainNumber</w:t>
            </w:r>
          </w:p>
        </w:tc>
        <w:tc>
          <w:tcPr>
            <w:tcW w:w="709" w:type="dxa"/>
            <w:shd w:val="clear" w:color="auto" w:fill="auto"/>
          </w:tcPr>
          <w:p w14:paraId="68A9E87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9479E6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B95B83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9C87F5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BCA7F1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8.2.1.4.3</w:t>
            </w:r>
          </w:p>
        </w:tc>
      </w:tr>
      <w:tr w:rsidR="00185F3A" w:rsidRPr="00185F3A" w14:paraId="4814E56C" w14:textId="77777777" w:rsidTr="00185F3A">
        <w:trPr>
          <w:cantSplit/>
          <w:jc w:val="center"/>
        </w:trPr>
        <w:tc>
          <w:tcPr>
            <w:tcW w:w="3735" w:type="dxa"/>
            <w:shd w:val="clear" w:color="auto" w:fill="auto"/>
          </w:tcPr>
          <w:p w14:paraId="4E19BA5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defaultDS.sdoId</w:t>
            </w:r>
          </w:p>
        </w:tc>
        <w:tc>
          <w:tcPr>
            <w:tcW w:w="709" w:type="dxa"/>
            <w:shd w:val="clear" w:color="auto" w:fill="auto"/>
          </w:tcPr>
          <w:p w14:paraId="4C0ED25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FA8C7B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902D5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CD1125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BB9203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8.2.1.4.5</w:t>
            </w:r>
          </w:p>
        </w:tc>
      </w:tr>
      <w:tr w:rsidR="00185F3A" w:rsidRPr="00185F3A" w14:paraId="2E814F8F" w14:textId="77777777" w:rsidTr="00185F3A">
        <w:trPr>
          <w:cantSplit/>
          <w:jc w:val="center"/>
        </w:trPr>
        <w:tc>
          <w:tcPr>
            <w:tcW w:w="3735" w:type="dxa"/>
            <w:shd w:val="clear" w:color="auto" w:fill="auto"/>
          </w:tcPr>
          <w:p w14:paraId="64B2301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defaultDS.instanceEnable</w:t>
            </w:r>
          </w:p>
        </w:tc>
        <w:tc>
          <w:tcPr>
            <w:tcW w:w="709" w:type="dxa"/>
            <w:shd w:val="clear" w:color="auto" w:fill="auto"/>
          </w:tcPr>
          <w:p w14:paraId="22EC6DC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33C295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60A8B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D83792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7CAEA0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8.2.1.5.2</w:t>
            </w:r>
          </w:p>
        </w:tc>
      </w:tr>
      <w:tr w:rsidR="00185F3A" w:rsidRPr="00185F3A" w14:paraId="17D6EEC4" w14:textId="77777777" w:rsidTr="00185F3A">
        <w:trPr>
          <w:cantSplit/>
          <w:jc w:val="center"/>
        </w:trPr>
        <w:tc>
          <w:tcPr>
            <w:tcW w:w="3735" w:type="dxa"/>
            <w:shd w:val="clear" w:color="auto" w:fill="auto"/>
          </w:tcPr>
          <w:p w14:paraId="31D5F73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defaultDS.instanceType</w:t>
            </w:r>
          </w:p>
        </w:tc>
        <w:tc>
          <w:tcPr>
            <w:tcW w:w="709" w:type="dxa"/>
            <w:shd w:val="clear" w:color="auto" w:fill="auto"/>
          </w:tcPr>
          <w:p w14:paraId="7878EF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27FBC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977E7E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807D1C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F07586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8.2.1.5.5</w:t>
            </w:r>
          </w:p>
        </w:tc>
      </w:tr>
      <w:tr w:rsidR="00185F3A" w:rsidRPr="00185F3A" w14:paraId="1C51317C" w14:textId="77777777" w:rsidTr="00185F3A">
        <w:trPr>
          <w:cantSplit/>
          <w:jc w:val="center"/>
        </w:trPr>
        <w:tc>
          <w:tcPr>
            <w:tcW w:w="3735" w:type="dxa"/>
            <w:shd w:val="clear" w:color="auto" w:fill="auto"/>
          </w:tcPr>
          <w:p w14:paraId="2B92810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portDS.portIdentity</w:t>
            </w:r>
          </w:p>
        </w:tc>
        <w:tc>
          <w:tcPr>
            <w:tcW w:w="709" w:type="dxa"/>
            <w:shd w:val="clear" w:color="auto" w:fill="auto"/>
          </w:tcPr>
          <w:p w14:paraId="2E6D1A1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A8E22A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9D3E2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09E17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BE99DA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8.2.15.2.1</w:t>
            </w:r>
          </w:p>
        </w:tc>
      </w:tr>
      <w:tr w:rsidR="00185F3A" w:rsidRPr="00185F3A" w14:paraId="6EF54F4B" w14:textId="77777777" w:rsidTr="00185F3A">
        <w:trPr>
          <w:cantSplit/>
          <w:jc w:val="center"/>
        </w:trPr>
        <w:tc>
          <w:tcPr>
            <w:tcW w:w="3735" w:type="dxa"/>
            <w:shd w:val="clear" w:color="auto" w:fill="auto"/>
          </w:tcPr>
          <w:p w14:paraId="71E42F8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portDS.portState</w:t>
            </w:r>
          </w:p>
        </w:tc>
        <w:tc>
          <w:tcPr>
            <w:tcW w:w="709" w:type="dxa"/>
            <w:shd w:val="clear" w:color="auto" w:fill="auto"/>
          </w:tcPr>
          <w:p w14:paraId="59FFFA7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C38E93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E57ED7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E3D22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1A4F4AC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8.2.15.3.1</w:t>
            </w:r>
          </w:p>
        </w:tc>
      </w:tr>
      <w:tr w:rsidR="00185F3A" w:rsidRPr="00185F3A" w14:paraId="52B7B7F5" w14:textId="77777777" w:rsidTr="00185F3A">
        <w:trPr>
          <w:cantSplit/>
          <w:jc w:val="center"/>
        </w:trPr>
        <w:tc>
          <w:tcPr>
            <w:tcW w:w="3735" w:type="dxa"/>
            <w:shd w:val="clear" w:color="auto" w:fill="auto"/>
          </w:tcPr>
          <w:p w14:paraId="53EFF29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portDS.logMinDelayReqInterval</w:t>
            </w:r>
          </w:p>
        </w:tc>
        <w:tc>
          <w:tcPr>
            <w:tcW w:w="709" w:type="dxa"/>
            <w:shd w:val="clear" w:color="auto" w:fill="auto"/>
          </w:tcPr>
          <w:p w14:paraId="373B99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4843D0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024DBB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10E474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BD197C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8.2.15.3.2</w:t>
            </w:r>
          </w:p>
        </w:tc>
      </w:tr>
      <w:tr w:rsidR="00185F3A" w:rsidRPr="00185F3A" w14:paraId="53E8B62E" w14:textId="77777777" w:rsidTr="00185F3A">
        <w:trPr>
          <w:cantSplit/>
          <w:jc w:val="center"/>
        </w:trPr>
        <w:tc>
          <w:tcPr>
            <w:tcW w:w="3735" w:type="dxa"/>
            <w:shd w:val="clear" w:color="auto" w:fill="auto"/>
          </w:tcPr>
          <w:p w14:paraId="6D19061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portDS.logAnnounceInterval</w:t>
            </w:r>
          </w:p>
        </w:tc>
        <w:tc>
          <w:tcPr>
            <w:tcW w:w="709" w:type="dxa"/>
            <w:shd w:val="clear" w:color="auto" w:fill="auto"/>
          </w:tcPr>
          <w:p w14:paraId="740C491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65C1CC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6C8745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3238E4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616633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8.2.15.4.1</w:t>
            </w:r>
          </w:p>
        </w:tc>
      </w:tr>
      <w:tr w:rsidR="00185F3A" w:rsidRPr="00185F3A" w14:paraId="55311A9A" w14:textId="77777777" w:rsidTr="00185F3A">
        <w:trPr>
          <w:cantSplit/>
          <w:jc w:val="center"/>
        </w:trPr>
        <w:tc>
          <w:tcPr>
            <w:tcW w:w="3735" w:type="dxa"/>
            <w:shd w:val="clear" w:color="auto" w:fill="auto"/>
          </w:tcPr>
          <w:p w14:paraId="21A1D8F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portDS.announceReceiptTimeout</w:t>
            </w:r>
          </w:p>
        </w:tc>
        <w:tc>
          <w:tcPr>
            <w:tcW w:w="709" w:type="dxa"/>
            <w:shd w:val="clear" w:color="auto" w:fill="auto"/>
          </w:tcPr>
          <w:p w14:paraId="590CE51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EBDF5D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88CA89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72DB71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FD624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8.2.15.4.2</w:t>
            </w:r>
          </w:p>
        </w:tc>
      </w:tr>
      <w:tr w:rsidR="00185F3A" w:rsidRPr="00185F3A" w14:paraId="66A22A88" w14:textId="77777777" w:rsidTr="00185F3A">
        <w:trPr>
          <w:cantSplit/>
          <w:jc w:val="center"/>
        </w:trPr>
        <w:tc>
          <w:tcPr>
            <w:tcW w:w="3735" w:type="dxa"/>
            <w:shd w:val="clear" w:color="auto" w:fill="auto"/>
          </w:tcPr>
          <w:p w14:paraId="57D65BB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portDS.logSyncInterval</w:t>
            </w:r>
          </w:p>
        </w:tc>
        <w:tc>
          <w:tcPr>
            <w:tcW w:w="709" w:type="dxa"/>
            <w:shd w:val="clear" w:color="auto" w:fill="auto"/>
          </w:tcPr>
          <w:p w14:paraId="558A3AA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2F9D0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4C4379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694F2D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B3621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8.2.15.4.3</w:t>
            </w:r>
          </w:p>
        </w:tc>
      </w:tr>
      <w:tr w:rsidR="00185F3A" w:rsidRPr="00185F3A" w14:paraId="4CEB2932" w14:textId="77777777" w:rsidTr="00185F3A">
        <w:trPr>
          <w:cantSplit/>
          <w:jc w:val="center"/>
        </w:trPr>
        <w:tc>
          <w:tcPr>
            <w:tcW w:w="3735" w:type="dxa"/>
            <w:shd w:val="clear" w:color="auto" w:fill="auto"/>
          </w:tcPr>
          <w:p w14:paraId="7646961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portDS.delayMechanism</w:t>
            </w:r>
          </w:p>
        </w:tc>
        <w:tc>
          <w:tcPr>
            <w:tcW w:w="709" w:type="dxa"/>
            <w:shd w:val="clear" w:color="auto" w:fill="auto"/>
          </w:tcPr>
          <w:p w14:paraId="0CFA00A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DF6BA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D51A8E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0C90A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BA7516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8.2.15.4.4</w:t>
            </w:r>
          </w:p>
        </w:tc>
      </w:tr>
      <w:tr w:rsidR="00185F3A" w:rsidRPr="00185F3A" w14:paraId="18FE863B" w14:textId="77777777" w:rsidTr="00185F3A">
        <w:trPr>
          <w:cantSplit/>
          <w:jc w:val="center"/>
        </w:trPr>
        <w:tc>
          <w:tcPr>
            <w:tcW w:w="3735" w:type="dxa"/>
            <w:shd w:val="clear" w:color="auto" w:fill="auto"/>
          </w:tcPr>
          <w:p w14:paraId="74984D4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portDS.logMinPdelayReqInterval</w:t>
            </w:r>
          </w:p>
        </w:tc>
        <w:tc>
          <w:tcPr>
            <w:tcW w:w="709" w:type="dxa"/>
            <w:shd w:val="clear" w:color="auto" w:fill="auto"/>
          </w:tcPr>
          <w:p w14:paraId="11D8E4F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8D4F2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C5510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6667C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4C231D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8.2.15.4.5</w:t>
            </w:r>
          </w:p>
        </w:tc>
      </w:tr>
      <w:tr w:rsidR="00185F3A" w:rsidRPr="00185F3A" w14:paraId="26C9178B" w14:textId="77777777" w:rsidTr="00185F3A">
        <w:trPr>
          <w:cantSplit/>
          <w:jc w:val="center"/>
        </w:trPr>
        <w:tc>
          <w:tcPr>
            <w:tcW w:w="3735" w:type="dxa"/>
            <w:shd w:val="clear" w:color="auto" w:fill="auto"/>
          </w:tcPr>
          <w:p w14:paraId="777054B4"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portDS.versionNumber</w:t>
            </w:r>
          </w:p>
        </w:tc>
        <w:tc>
          <w:tcPr>
            <w:tcW w:w="709" w:type="dxa"/>
            <w:shd w:val="clear" w:color="auto" w:fill="auto"/>
          </w:tcPr>
          <w:p w14:paraId="2B6E845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9D7B65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737A7B3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CD70BB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0E9074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8.2.15.4.6</w:t>
            </w:r>
          </w:p>
        </w:tc>
      </w:tr>
      <w:tr w:rsidR="00185F3A" w:rsidRPr="00185F3A" w14:paraId="0AD4202D" w14:textId="77777777" w:rsidTr="00185F3A">
        <w:trPr>
          <w:cantSplit/>
          <w:jc w:val="center"/>
        </w:trPr>
        <w:tc>
          <w:tcPr>
            <w:tcW w:w="3735" w:type="dxa"/>
            <w:shd w:val="clear" w:color="auto" w:fill="auto"/>
          </w:tcPr>
          <w:p w14:paraId="0B9906C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portDS.minorVersionNumber</w:t>
            </w:r>
          </w:p>
        </w:tc>
        <w:tc>
          <w:tcPr>
            <w:tcW w:w="709" w:type="dxa"/>
            <w:shd w:val="clear" w:color="auto" w:fill="auto"/>
          </w:tcPr>
          <w:p w14:paraId="08A63E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CB14F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934F36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F69ED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DC99E8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8.2.15.4.7</w:t>
            </w:r>
          </w:p>
        </w:tc>
      </w:tr>
      <w:tr w:rsidR="00185F3A" w:rsidRPr="00185F3A" w14:paraId="74491C62" w14:textId="77777777" w:rsidTr="00185F3A">
        <w:trPr>
          <w:cantSplit/>
          <w:jc w:val="center"/>
        </w:trPr>
        <w:tc>
          <w:tcPr>
            <w:tcW w:w="3735" w:type="dxa"/>
            <w:shd w:val="clear" w:color="auto" w:fill="auto"/>
          </w:tcPr>
          <w:p w14:paraId="06E3247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portDS.delayAsymmetry</w:t>
            </w:r>
          </w:p>
        </w:tc>
        <w:tc>
          <w:tcPr>
            <w:tcW w:w="709" w:type="dxa"/>
            <w:shd w:val="clear" w:color="auto" w:fill="auto"/>
          </w:tcPr>
          <w:p w14:paraId="52FB5D1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030515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8AC6F3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A333BD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A8B7D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8.2.15.4.8</w:t>
            </w:r>
          </w:p>
        </w:tc>
      </w:tr>
      <w:tr w:rsidR="00185F3A" w:rsidRPr="00185F3A" w14:paraId="5FB291DE" w14:textId="77777777" w:rsidTr="00185F3A">
        <w:trPr>
          <w:cantSplit/>
          <w:jc w:val="center"/>
        </w:trPr>
        <w:tc>
          <w:tcPr>
            <w:tcW w:w="3735" w:type="dxa"/>
            <w:shd w:val="clear" w:color="auto" w:fill="auto"/>
          </w:tcPr>
          <w:p w14:paraId="33D2D27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portDS.portEnable</w:t>
            </w:r>
          </w:p>
        </w:tc>
        <w:tc>
          <w:tcPr>
            <w:tcW w:w="709" w:type="dxa"/>
            <w:shd w:val="clear" w:color="auto" w:fill="auto"/>
          </w:tcPr>
          <w:p w14:paraId="39DFEFD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F0043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818211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0B91B2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853BE2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8.2.15.5.1</w:t>
            </w:r>
          </w:p>
        </w:tc>
      </w:tr>
      <w:tr w:rsidR="00185F3A" w:rsidRPr="00185F3A" w14:paraId="728361E9" w14:textId="77777777" w:rsidTr="00185F3A">
        <w:trPr>
          <w:cantSplit/>
          <w:jc w:val="center"/>
        </w:trPr>
        <w:tc>
          <w:tcPr>
            <w:tcW w:w="3735" w:type="dxa"/>
            <w:shd w:val="clear" w:color="auto" w:fill="auto"/>
          </w:tcPr>
          <w:p w14:paraId="6092D83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timePropertiesDS.currentUtcOffset</w:t>
            </w:r>
          </w:p>
        </w:tc>
        <w:tc>
          <w:tcPr>
            <w:tcW w:w="709" w:type="dxa"/>
            <w:shd w:val="clear" w:color="auto" w:fill="auto"/>
          </w:tcPr>
          <w:p w14:paraId="7C7DF61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756EC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CB91F9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4FD9F5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0D6FBB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8.2.4.2</w:t>
            </w:r>
          </w:p>
        </w:tc>
      </w:tr>
      <w:tr w:rsidR="00185F3A" w:rsidRPr="00185F3A" w14:paraId="60BDD4D8" w14:textId="77777777" w:rsidTr="00185F3A">
        <w:trPr>
          <w:cantSplit/>
          <w:jc w:val="center"/>
        </w:trPr>
        <w:tc>
          <w:tcPr>
            <w:tcW w:w="3735" w:type="dxa"/>
            <w:shd w:val="clear" w:color="auto" w:fill="auto"/>
          </w:tcPr>
          <w:p w14:paraId="35501DF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timePropertiesDS.timeSource</w:t>
            </w:r>
          </w:p>
        </w:tc>
        <w:tc>
          <w:tcPr>
            <w:tcW w:w="709" w:type="dxa"/>
            <w:shd w:val="clear" w:color="auto" w:fill="auto"/>
          </w:tcPr>
          <w:p w14:paraId="5D9A12A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ACA518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EA799F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ECA696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63B6C7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8.2.4.9</w:t>
            </w:r>
          </w:p>
        </w:tc>
      </w:tr>
      <w:tr w:rsidR="00185F3A" w:rsidRPr="00185F3A" w14:paraId="5BA8430F" w14:textId="77777777" w:rsidTr="00185F3A">
        <w:trPr>
          <w:cantSplit/>
          <w:jc w:val="center"/>
        </w:trPr>
        <w:tc>
          <w:tcPr>
            <w:tcW w:w="3735" w:type="dxa"/>
            <w:shd w:val="clear" w:color="auto" w:fill="auto"/>
          </w:tcPr>
          <w:p w14:paraId="6D9B4FC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externalPortConfigurationPortDS.desiredState</w:t>
            </w:r>
          </w:p>
        </w:tc>
        <w:tc>
          <w:tcPr>
            <w:tcW w:w="709" w:type="dxa"/>
            <w:shd w:val="clear" w:color="auto" w:fill="auto"/>
          </w:tcPr>
          <w:p w14:paraId="7A50D2B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9B1C5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3F755A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29EC3C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FC9CC1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1588 [126] clause 15.5.3.7.15.1</w:t>
            </w:r>
          </w:p>
        </w:tc>
      </w:tr>
      <w:tr w:rsidR="00185F3A" w:rsidRPr="00185F3A" w14:paraId="18AF3BE5" w14:textId="77777777" w:rsidTr="00185F3A">
        <w:trPr>
          <w:cantSplit/>
          <w:jc w:val="center"/>
        </w:trPr>
        <w:tc>
          <w:tcPr>
            <w:tcW w:w="3735" w:type="dxa"/>
            <w:shd w:val="clear" w:color="auto" w:fill="auto"/>
          </w:tcPr>
          <w:p w14:paraId="61217E1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fr-FR"/>
              </w:rPr>
            </w:pPr>
            <w:r w:rsidRPr="00185F3A">
              <w:rPr>
                <w:rFonts w:ascii="Arial" w:eastAsia="等线" w:hAnsi="Arial"/>
                <w:b/>
                <w:bCs/>
                <w:sz w:val="18"/>
                <w:lang w:eastAsia="fr-FR"/>
              </w:rPr>
              <w:t>IEEE Std 802.1AS [104] data sets (NOTE 22)</w:t>
            </w:r>
          </w:p>
        </w:tc>
        <w:tc>
          <w:tcPr>
            <w:tcW w:w="709" w:type="dxa"/>
            <w:shd w:val="clear" w:color="auto" w:fill="auto"/>
          </w:tcPr>
          <w:p w14:paraId="5CEE80C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44CE74D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F65E25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42A98D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7D93584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185F3A" w:rsidRPr="00185F3A" w14:paraId="48A6E461" w14:textId="77777777" w:rsidTr="00185F3A">
        <w:trPr>
          <w:cantSplit/>
          <w:jc w:val="center"/>
        </w:trPr>
        <w:tc>
          <w:tcPr>
            <w:tcW w:w="3735" w:type="dxa"/>
            <w:shd w:val="clear" w:color="auto" w:fill="auto"/>
          </w:tcPr>
          <w:p w14:paraId="1599836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defaultDS.clockIdentity</w:t>
            </w:r>
          </w:p>
        </w:tc>
        <w:tc>
          <w:tcPr>
            <w:tcW w:w="709" w:type="dxa"/>
            <w:shd w:val="clear" w:color="auto" w:fill="auto"/>
          </w:tcPr>
          <w:p w14:paraId="3D52DDA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F0D7A2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314E0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2F635C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A7A80A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14.2.2</w:t>
            </w:r>
          </w:p>
        </w:tc>
      </w:tr>
      <w:tr w:rsidR="00185F3A" w:rsidRPr="00185F3A" w14:paraId="413AAEC2" w14:textId="77777777" w:rsidTr="00185F3A">
        <w:trPr>
          <w:cantSplit/>
          <w:jc w:val="center"/>
        </w:trPr>
        <w:tc>
          <w:tcPr>
            <w:tcW w:w="3735" w:type="dxa"/>
            <w:shd w:val="clear" w:color="auto" w:fill="auto"/>
          </w:tcPr>
          <w:p w14:paraId="4594495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&gt; defaultDS.clockQuality.clockClass</w:t>
            </w:r>
          </w:p>
        </w:tc>
        <w:tc>
          <w:tcPr>
            <w:tcW w:w="709" w:type="dxa"/>
            <w:shd w:val="clear" w:color="auto" w:fill="auto"/>
          </w:tcPr>
          <w:p w14:paraId="64CF2C6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AE67CE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752607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E4B981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51567C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14.2.4.2</w:t>
            </w:r>
          </w:p>
        </w:tc>
      </w:tr>
      <w:tr w:rsidR="00185F3A" w:rsidRPr="00185F3A" w14:paraId="6BA745B7" w14:textId="77777777" w:rsidTr="00185F3A">
        <w:trPr>
          <w:cantSplit/>
          <w:jc w:val="center"/>
        </w:trPr>
        <w:tc>
          <w:tcPr>
            <w:tcW w:w="3735" w:type="dxa"/>
            <w:shd w:val="clear" w:color="auto" w:fill="auto"/>
          </w:tcPr>
          <w:p w14:paraId="034F192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defaultDS.clockQuality.clockAccuracy</w:t>
            </w:r>
          </w:p>
        </w:tc>
        <w:tc>
          <w:tcPr>
            <w:tcW w:w="709" w:type="dxa"/>
            <w:shd w:val="clear" w:color="auto" w:fill="auto"/>
          </w:tcPr>
          <w:p w14:paraId="0C859EE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D2CD4C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BED0D7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029632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ECE4E8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14.2.4.3</w:t>
            </w:r>
          </w:p>
        </w:tc>
      </w:tr>
      <w:tr w:rsidR="00185F3A" w:rsidRPr="00185F3A" w14:paraId="24ADCC4E" w14:textId="77777777" w:rsidTr="00185F3A">
        <w:trPr>
          <w:cantSplit/>
          <w:jc w:val="center"/>
        </w:trPr>
        <w:tc>
          <w:tcPr>
            <w:tcW w:w="3735" w:type="dxa"/>
            <w:shd w:val="clear" w:color="auto" w:fill="auto"/>
          </w:tcPr>
          <w:p w14:paraId="0B2A71E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defaultDS.clockQuality.offsetScaledLogVariance</w:t>
            </w:r>
          </w:p>
        </w:tc>
        <w:tc>
          <w:tcPr>
            <w:tcW w:w="709" w:type="dxa"/>
            <w:shd w:val="clear" w:color="auto" w:fill="auto"/>
          </w:tcPr>
          <w:p w14:paraId="766128B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8633D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22F0C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1F09EC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47084E3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14.2.4.4</w:t>
            </w:r>
          </w:p>
        </w:tc>
      </w:tr>
      <w:tr w:rsidR="00185F3A" w:rsidRPr="00185F3A" w14:paraId="2844C5AB" w14:textId="77777777" w:rsidTr="00185F3A">
        <w:trPr>
          <w:cantSplit/>
          <w:jc w:val="center"/>
        </w:trPr>
        <w:tc>
          <w:tcPr>
            <w:tcW w:w="3735" w:type="dxa"/>
            <w:shd w:val="clear" w:color="auto" w:fill="auto"/>
          </w:tcPr>
          <w:p w14:paraId="3A839FE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defaultDS.priority1</w:t>
            </w:r>
          </w:p>
        </w:tc>
        <w:tc>
          <w:tcPr>
            <w:tcW w:w="709" w:type="dxa"/>
            <w:shd w:val="clear" w:color="auto" w:fill="auto"/>
          </w:tcPr>
          <w:p w14:paraId="669968E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659806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29F517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504697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54DE4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14.2.5</w:t>
            </w:r>
          </w:p>
        </w:tc>
      </w:tr>
      <w:tr w:rsidR="00185F3A" w:rsidRPr="00185F3A" w14:paraId="22DB3763" w14:textId="77777777" w:rsidTr="00185F3A">
        <w:trPr>
          <w:cantSplit/>
          <w:jc w:val="center"/>
        </w:trPr>
        <w:tc>
          <w:tcPr>
            <w:tcW w:w="3735" w:type="dxa"/>
            <w:shd w:val="clear" w:color="auto" w:fill="auto"/>
          </w:tcPr>
          <w:p w14:paraId="715FF48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en-GB"/>
              </w:rPr>
              <w:t>&gt; defaultDS.priority2</w:t>
            </w:r>
          </w:p>
        </w:tc>
        <w:tc>
          <w:tcPr>
            <w:tcW w:w="709" w:type="dxa"/>
            <w:shd w:val="clear" w:color="auto" w:fill="auto"/>
          </w:tcPr>
          <w:p w14:paraId="0935D7B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1A118C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C40D5A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E511A3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868ADA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14.2.6</w:t>
            </w:r>
          </w:p>
        </w:tc>
      </w:tr>
      <w:tr w:rsidR="00185F3A" w:rsidRPr="00185F3A" w14:paraId="5EFF51F5" w14:textId="77777777" w:rsidTr="00185F3A">
        <w:trPr>
          <w:cantSplit/>
          <w:jc w:val="center"/>
        </w:trPr>
        <w:tc>
          <w:tcPr>
            <w:tcW w:w="3735" w:type="dxa"/>
            <w:shd w:val="clear" w:color="auto" w:fill="auto"/>
          </w:tcPr>
          <w:p w14:paraId="4EE8A8A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fr-FR"/>
              </w:rPr>
              <w:t>&gt; defaultDS.timeSource</w:t>
            </w:r>
          </w:p>
        </w:tc>
        <w:tc>
          <w:tcPr>
            <w:tcW w:w="709" w:type="dxa"/>
            <w:shd w:val="clear" w:color="auto" w:fill="auto"/>
          </w:tcPr>
          <w:p w14:paraId="4E9A16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854BFC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64E6BB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9883D2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A9FC96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14.2.15</w:t>
            </w:r>
          </w:p>
        </w:tc>
      </w:tr>
      <w:tr w:rsidR="00185F3A" w:rsidRPr="00185F3A" w14:paraId="0F42EE74" w14:textId="77777777" w:rsidTr="00185F3A">
        <w:trPr>
          <w:cantSplit/>
          <w:jc w:val="center"/>
        </w:trPr>
        <w:tc>
          <w:tcPr>
            <w:tcW w:w="3735" w:type="dxa"/>
            <w:shd w:val="clear" w:color="auto" w:fill="auto"/>
          </w:tcPr>
          <w:p w14:paraId="03F80B7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defaultDS.domainNumber</w:t>
            </w:r>
          </w:p>
        </w:tc>
        <w:tc>
          <w:tcPr>
            <w:tcW w:w="709" w:type="dxa"/>
            <w:shd w:val="clear" w:color="auto" w:fill="auto"/>
          </w:tcPr>
          <w:p w14:paraId="5DDD419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C2A9B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99EF5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245913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1E026F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14.2.16</w:t>
            </w:r>
          </w:p>
        </w:tc>
      </w:tr>
      <w:tr w:rsidR="00185F3A" w:rsidRPr="00185F3A" w14:paraId="6B84A0BF" w14:textId="77777777" w:rsidTr="00185F3A">
        <w:trPr>
          <w:cantSplit/>
          <w:jc w:val="center"/>
        </w:trPr>
        <w:tc>
          <w:tcPr>
            <w:tcW w:w="3735" w:type="dxa"/>
            <w:shd w:val="clear" w:color="auto" w:fill="auto"/>
          </w:tcPr>
          <w:p w14:paraId="15C2982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defaultDS.sdoId</w:t>
            </w:r>
          </w:p>
        </w:tc>
        <w:tc>
          <w:tcPr>
            <w:tcW w:w="709" w:type="dxa"/>
            <w:shd w:val="clear" w:color="auto" w:fill="auto"/>
          </w:tcPr>
          <w:p w14:paraId="65531F7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0EB5DF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080B3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485899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1FB29F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14.2.4.3</w:t>
            </w:r>
          </w:p>
        </w:tc>
      </w:tr>
      <w:tr w:rsidR="00185F3A" w:rsidRPr="00185F3A" w14:paraId="0DE7F4A3" w14:textId="77777777" w:rsidTr="00185F3A">
        <w:trPr>
          <w:cantSplit/>
          <w:jc w:val="center"/>
        </w:trPr>
        <w:tc>
          <w:tcPr>
            <w:tcW w:w="3735" w:type="dxa"/>
            <w:shd w:val="clear" w:color="auto" w:fill="auto"/>
          </w:tcPr>
          <w:p w14:paraId="5A17A0F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defaultDS.instanceEnable</w:t>
            </w:r>
          </w:p>
        </w:tc>
        <w:tc>
          <w:tcPr>
            <w:tcW w:w="709" w:type="dxa"/>
            <w:shd w:val="clear" w:color="auto" w:fill="auto"/>
          </w:tcPr>
          <w:p w14:paraId="57862A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11C07E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B67A26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1CE047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78E01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14.2.19</w:t>
            </w:r>
          </w:p>
        </w:tc>
      </w:tr>
      <w:tr w:rsidR="00185F3A" w:rsidRPr="00185F3A" w14:paraId="5A297482" w14:textId="77777777" w:rsidTr="00185F3A">
        <w:trPr>
          <w:cantSplit/>
          <w:jc w:val="center"/>
        </w:trPr>
        <w:tc>
          <w:tcPr>
            <w:tcW w:w="3735" w:type="dxa"/>
            <w:shd w:val="clear" w:color="auto" w:fill="auto"/>
          </w:tcPr>
          <w:p w14:paraId="16A0B88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portDS.portIdentity</w:t>
            </w:r>
          </w:p>
        </w:tc>
        <w:tc>
          <w:tcPr>
            <w:tcW w:w="709" w:type="dxa"/>
            <w:shd w:val="clear" w:color="auto" w:fill="auto"/>
          </w:tcPr>
          <w:p w14:paraId="2ED4E0E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37C5A6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4939A3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D8FD06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13BB20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w:t>
            </w:r>
          </w:p>
        </w:tc>
      </w:tr>
      <w:tr w:rsidR="00185F3A" w:rsidRPr="00185F3A" w14:paraId="631FFC0C" w14:textId="77777777" w:rsidTr="00185F3A">
        <w:trPr>
          <w:cantSplit/>
          <w:jc w:val="center"/>
        </w:trPr>
        <w:tc>
          <w:tcPr>
            <w:tcW w:w="3735" w:type="dxa"/>
            <w:shd w:val="clear" w:color="auto" w:fill="auto"/>
          </w:tcPr>
          <w:p w14:paraId="0367816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portDS.portState</w:t>
            </w:r>
          </w:p>
        </w:tc>
        <w:tc>
          <w:tcPr>
            <w:tcW w:w="709" w:type="dxa"/>
            <w:shd w:val="clear" w:color="auto" w:fill="auto"/>
          </w:tcPr>
          <w:p w14:paraId="34DB64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FAB121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0E1A77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2BE15E8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7FF4885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w:t>
            </w:r>
          </w:p>
        </w:tc>
      </w:tr>
      <w:tr w:rsidR="00185F3A" w:rsidRPr="00185F3A" w14:paraId="361CBE97" w14:textId="77777777" w:rsidTr="00185F3A">
        <w:trPr>
          <w:cantSplit/>
          <w:jc w:val="center"/>
        </w:trPr>
        <w:tc>
          <w:tcPr>
            <w:tcW w:w="3735" w:type="dxa"/>
            <w:shd w:val="clear" w:color="auto" w:fill="auto"/>
          </w:tcPr>
          <w:p w14:paraId="5D15554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portDS.ptpPortEnabled</w:t>
            </w:r>
          </w:p>
        </w:tc>
        <w:tc>
          <w:tcPr>
            <w:tcW w:w="709" w:type="dxa"/>
            <w:shd w:val="clear" w:color="auto" w:fill="auto"/>
          </w:tcPr>
          <w:p w14:paraId="1674E3A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D4F32C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25AAD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BBE88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775327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w:t>
            </w:r>
          </w:p>
        </w:tc>
      </w:tr>
      <w:tr w:rsidR="00185F3A" w:rsidRPr="00185F3A" w14:paraId="0686F9C9" w14:textId="77777777" w:rsidTr="00185F3A">
        <w:trPr>
          <w:cantSplit/>
          <w:jc w:val="center"/>
        </w:trPr>
        <w:tc>
          <w:tcPr>
            <w:tcW w:w="3735" w:type="dxa"/>
            <w:shd w:val="clear" w:color="auto" w:fill="auto"/>
          </w:tcPr>
          <w:p w14:paraId="07C880C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portDS.delayMechanism</w:t>
            </w:r>
          </w:p>
        </w:tc>
        <w:tc>
          <w:tcPr>
            <w:tcW w:w="709" w:type="dxa"/>
            <w:shd w:val="clear" w:color="auto" w:fill="auto"/>
          </w:tcPr>
          <w:p w14:paraId="3200DE3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66596C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FA51F4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CADD56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43E014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14.8.5</w:t>
            </w:r>
          </w:p>
        </w:tc>
      </w:tr>
      <w:tr w:rsidR="00185F3A" w:rsidRPr="00185F3A" w14:paraId="5D2401B7" w14:textId="77777777" w:rsidTr="00185F3A">
        <w:trPr>
          <w:cantSplit/>
          <w:jc w:val="center"/>
        </w:trPr>
        <w:tc>
          <w:tcPr>
            <w:tcW w:w="3735" w:type="dxa"/>
            <w:shd w:val="clear" w:color="auto" w:fill="auto"/>
          </w:tcPr>
          <w:p w14:paraId="032956E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portDS.isMeasuringDelay</w:t>
            </w:r>
          </w:p>
        </w:tc>
        <w:tc>
          <w:tcPr>
            <w:tcW w:w="709" w:type="dxa"/>
            <w:shd w:val="clear" w:color="auto" w:fill="auto"/>
          </w:tcPr>
          <w:p w14:paraId="63F8CA2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A70A81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EEC79D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10B8CB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73213C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14.8.6</w:t>
            </w:r>
          </w:p>
        </w:tc>
      </w:tr>
      <w:tr w:rsidR="00185F3A" w:rsidRPr="00185F3A" w14:paraId="5E44A5C1" w14:textId="77777777" w:rsidTr="00185F3A">
        <w:trPr>
          <w:cantSplit/>
          <w:jc w:val="center"/>
        </w:trPr>
        <w:tc>
          <w:tcPr>
            <w:tcW w:w="3735" w:type="dxa"/>
            <w:shd w:val="clear" w:color="auto" w:fill="auto"/>
          </w:tcPr>
          <w:p w14:paraId="4962A86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portDS.asCapable</w:t>
            </w:r>
          </w:p>
        </w:tc>
        <w:tc>
          <w:tcPr>
            <w:tcW w:w="709" w:type="dxa"/>
            <w:shd w:val="clear" w:color="auto" w:fill="auto"/>
          </w:tcPr>
          <w:p w14:paraId="68E3C9A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5BC72D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98DC9F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3F8AD7B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4C83258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14.8.7</w:t>
            </w:r>
          </w:p>
        </w:tc>
      </w:tr>
      <w:tr w:rsidR="00185F3A" w:rsidRPr="00185F3A" w14:paraId="16A4B9EB" w14:textId="77777777" w:rsidTr="00185F3A">
        <w:trPr>
          <w:cantSplit/>
          <w:jc w:val="center"/>
        </w:trPr>
        <w:tc>
          <w:tcPr>
            <w:tcW w:w="3735" w:type="dxa"/>
            <w:shd w:val="clear" w:color="auto" w:fill="auto"/>
          </w:tcPr>
          <w:p w14:paraId="0A97CFE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portDS.meanLinkDelay</w:t>
            </w:r>
          </w:p>
        </w:tc>
        <w:tc>
          <w:tcPr>
            <w:tcW w:w="709" w:type="dxa"/>
            <w:shd w:val="clear" w:color="auto" w:fill="auto"/>
          </w:tcPr>
          <w:p w14:paraId="7D0FB53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EA9140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1772C20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288ABD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6D9560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14.8.8</w:t>
            </w:r>
          </w:p>
        </w:tc>
      </w:tr>
      <w:tr w:rsidR="00185F3A" w:rsidRPr="00185F3A" w14:paraId="2B90CDCA" w14:textId="77777777" w:rsidTr="00185F3A">
        <w:trPr>
          <w:cantSplit/>
          <w:jc w:val="center"/>
        </w:trPr>
        <w:tc>
          <w:tcPr>
            <w:tcW w:w="3735" w:type="dxa"/>
            <w:shd w:val="clear" w:color="auto" w:fill="auto"/>
          </w:tcPr>
          <w:p w14:paraId="487D198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portDS.meanLinkDelayThresh</w:t>
            </w:r>
          </w:p>
        </w:tc>
        <w:tc>
          <w:tcPr>
            <w:tcW w:w="709" w:type="dxa"/>
            <w:shd w:val="clear" w:color="auto" w:fill="auto"/>
          </w:tcPr>
          <w:p w14:paraId="024A245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16204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85111C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92509F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CFB30E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14.8.9</w:t>
            </w:r>
          </w:p>
        </w:tc>
      </w:tr>
      <w:tr w:rsidR="00185F3A" w:rsidRPr="00185F3A" w14:paraId="782BEFD1" w14:textId="77777777" w:rsidTr="00185F3A">
        <w:trPr>
          <w:cantSplit/>
          <w:jc w:val="center"/>
        </w:trPr>
        <w:tc>
          <w:tcPr>
            <w:tcW w:w="3735" w:type="dxa"/>
            <w:shd w:val="clear" w:color="auto" w:fill="auto"/>
          </w:tcPr>
          <w:p w14:paraId="6D33821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portDS.delayAsymmetry</w:t>
            </w:r>
          </w:p>
        </w:tc>
        <w:tc>
          <w:tcPr>
            <w:tcW w:w="709" w:type="dxa"/>
            <w:shd w:val="clear" w:color="auto" w:fill="auto"/>
          </w:tcPr>
          <w:p w14:paraId="6C139A8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71C20F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1D2930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043A02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4D635E7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14.8.10</w:t>
            </w:r>
          </w:p>
        </w:tc>
      </w:tr>
      <w:tr w:rsidR="00185F3A" w:rsidRPr="00185F3A" w14:paraId="0AD2083B" w14:textId="77777777" w:rsidTr="00185F3A">
        <w:trPr>
          <w:cantSplit/>
          <w:jc w:val="center"/>
        </w:trPr>
        <w:tc>
          <w:tcPr>
            <w:tcW w:w="3735" w:type="dxa"/>
            <w:shd w:val="clear" w:color="auto" w:fill="auto"/>
          </w:tcPr>
          <w:p w14:paraId="489C170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portDS.neighborRateRatio</w:t>
            </w:r>
          </w:p>
        </w:tc>
        <w:tc>
          <w:tcPr>
            <w:tcW w:w="709" w:type="dxa"/>
            <w:shd w:val="clear" w:color="auto" w:fill="auto"/>
          </w:tcPr>
          <w:p w14:paraId="272CCD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CC32D3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6AA41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2C8D0C8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3A27256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14.8.11</w:t>
            </w:r>
          </w:p>
        </w:tc>
      </w:tr>
      <w:tr w:rsidR="00185F3A" w:rsidRPr="00185F3A" w14:paraId="4E36E187" w14:textId="77777777" w:rsidTr="00185F3A">
        <w:trPr>
          <w:cantSplit/>
          <w:jc w:val="center"/>
        </w:trPr>
        <w:tc>
          <w:tcPr>
            <w:tcW w:w="3735" w:type="dxa"/>
            <w:shd w:val="clear" w:color="auto" w:fill="auto"/>
          </w:tcPr>
          <w:p w14:paraId="36927AE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portDS.initialLogAnnounceInterval</w:t>
            </w:r>
          </w:p>
        </w:tc>
        <w:tc>
          <w:tcPr>
            <w:tcW w:w="709" w:type="dxa"/>
            <w:shd w:val="clear" w:color="auto" w:fill="auto"/>
          </w:tcPr>
          <w:p w14:paraId="2C82B87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DEC0D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3C007D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8F9E26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56F69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14.8.12</w:t>
            </w:r>
          </w:p>
        </w:tc>
      </w:tr>
      <w:tr w:rsidR="00185F3A" w:rsidRPr="00185F3A" w14:paraId="7401F36A" w14:textId="77777777" w:rsidTr="00185F3A">
        <w:trPr>
          <w:cantSplit/>
          <w:jc w:val="center"/>
        </w:trPr>
        <w:tc>
          <w:tcPr>
            <w:tcW w:w="3735" w:type="dxa"/>
            <w:shd w:val="clear" w:color="auto" w:fill="auto"/>
          </w:tcPr>
          <w:p w14:paraId="2A76C84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portDS.currentLogAnnounceInterval</w:t>
            </w:r>
          </w:p>
        </w:tc>
        <w:tc>
          <w:tcPr>
            <w:tcW w:w="709" w:type="dxa"/>
            <w:shd w:val="clear" w:color="auto" w:fill="auto"/>
          </w:tcPr>
          <w:p w14:paraId="29EEAD5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47C3F5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D95CB0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269BE6F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45F8C74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14.8.13</w:t>
            </w:r>
          </w:p>
        </w:tc>
      </w:tr>
      <w:tr w:rsidR="00185F3A" w:rsidRPr="00185F3A" w14:paraId="625C96B1" w14:textId="77777777" w:rsidTr="00185F3A">
        <w:trPr>
          <w:cantSplit/>
          <w:jc w:val="center"/>
        </w:trPr>
        <w:tc>
          <w:tcPr>
            <w:tcW w:w="3735" w:type="dxa"/>
            <w:shd w:val="clear" w:color="auto" w:fill="auto"/>
          </w:tcPr>
          <w:p w14:paraId="09E416A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portDS.useMgtSettableLogAnnounceInterval</w:t>
            </w:r>
          </w:p>
        </w:tc>
        <w:tc>
          <w:tcPr>
            <w:tcW w:w="709" w:type="dxa"/>
            <w:shd w:val="clear" w:color="auto" w:fill="auto"/>
          </w:tcPr>
          <w:p w14:paraId="0E46DDB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FB47A6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9C9128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1D936C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516AF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14.8.14</w:t>
            </w:r>
          </w:p>
        </w:tc>
      </w:tr>
      <w:tr w:rsidR="00185F3A" w:rsidRPr="00185F3A" w14:paraId="3FCC20AF" w14:textId="77777777" w:rsidTr="00185F3A">
        <w:trPr>
          <w:cantSplit/>
          <w:jc w:val="center"/>
        </w:trPr>
        <w:tc>
          <w:tcPr>
            <w:tcW w:w="3735" w:type="dxa"/>
            <w:shd w:val="clear" w:color="auto" w:fill="auto"/>
          </w:tcPr>
          <w:p w14:paraId="150DF10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&gt; portDS.mgtSettableLogAnnounceInterval</w:t>
            </w:r>
          </w:p>
        </w:tc>
        <w:tc>
          <w:tcPr>
            <w:tcW w:w="709" w:type="dxa"/>
            <w:shd w:val="clear" w:color="auto" w:fill="auto"/>
          </w:tcPr>
          <w:p w14:paraId="52E43C2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8E4C79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1BC9A56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1DB271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6F76E8C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14.8.15</w:t>
            </w:r>
          </w:p>
        </w:tc>
      </w:tr>
      <w:tr w:rsidR="00185F3A" w:rsidRPr="00185F3A" w14:paraId="67AB8DA1" w14:textId="77777777" w:rsidTr="00185F3A">
        <w:trPr>
          <w:cantSplit/>
          <w:jc w:val="center"/>
        </w:trPr>
        <w:tc>
          <w:tcPr>
            <w:tcW w:w="3735" w:type="dxa"/>
            <w:shd w:val="clear" w:color="auto" w:fill="auto"/>
          </w:tcPr>
          <w:p w14:paraId="150EBB0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portDS.announceReceiptTimeout</w:t>
            </w:r>
          </w:p>
        </w:tc>
        <w:tc>
          <w:tcPr>
            <w:tcW w:w="709" w:type="dxa"/>
            <w:shd w:val="clear" w:color="auto" w:fill="auto"/>
          </w:tcPr>
          <w:p w14:paraId="712AED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6F8DDF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467816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1DD1DB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4ACAF87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14.8.16</w:t>
            </w:r>
          </w:p>
        </w:tc>
      </w:tr>
      <w:tr w:rsidR="00185F3A" w:rsidRPr="00185F3A" w14:paraId="79A5161A" w14:textId="77777777" w:rsidTr="00185F3A">
        <w:trPr>
          <w:cantSplit/>
          <w:jc w:val="center"/>
        </w:trPr>
        <w:tc>
          <w:tcPr>
            <w:tcW w:w="3735" w:type="dxa"/>
            <w:shd w:val="clear" w:color="auto" w:fill="auto"/>
          </w:tcPr>
          <w:p w14:paraId="3B65387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portDS.initialLogSyncInterval</w:t>
            </w:r>
          </w:p>
        </w:tc>
        <w:tc>
          <w:tcPr>
            <w:tcW w:w="709" w:type="dxa"/>
            <w:shd w:val="clear" w:color="auto" w:fill="auto"/>
          </w:tcPr>
          <w:p w14:paraId="3535464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7D5684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10E7A3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3740E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6666325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14.8.17</w:t>
            </w:r>
          </w:p>
        </w:tc>
      </w:tr>
      <w:tr w:rsidR="00185F3A" w:rsidRPr="00185F3A" w14:paraId="74FAF592" w14:textId="77777777" w:rsidTr="00185F3A">
        <w:trPr>
          <w:cantSplit/>
          <w:jc w:val="center"/>
        </w:trPr>
        <w:tc>
          <w:tcPr>
            <w:tcW w:w="3735" w:type="dxa"/>
            <w:shd w:val="clear" w:color="auto" w:fill="auto"/>
          </w:tcPr>
          <w:p w14:paraId="4D4DEAF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portDS.currentLogSyncInterval</w:t>
            </w:r>
          </w:p>
        </w:tc>
        <w:tc>
          <w:tcPr>
            <w:tcW w:w="709" w:type="dxa"/>
            <w:shd w:val="clear" w:color="auto" w:fill="auto"/>
          </w:tcPr>
          <w:p w14:paraId="413CDC6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6DF415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DDB7B9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7821B59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404011E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14.8.18</w:t>
            </w:r>
          </w:p>
        </w:tc>
      </w:tr>
      <w:tr w:rsidR="00185F3A" w:rsidRPr="00185F3A" w14:paraId="7689BE88" w14:textId="77777777" w:rsidTr="00185F3A">
        <w:trPr>
          <w:cantSplit/>
          <w:jc w:val="center"/>
        </w:trPr>
        <w:tc>
          <w:tcPr>
            <w:tcW w:w="3735" w:type="dxa"/>
            <w:shd w:val="clear" w:color="auto" w:fill="auto"/>
          </w:tcPr>
          <w:p w14:paraId="5AABE68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portDS.useMgtSettableLogSyncInterval</w:t>
            </w:r>
          </w:p>
        </w:tc>
        <w:tc>
          <w:tcPr>
            <w:tcW w:w="709" w:type="dxa"/>
            <w:shd w:val="clear" w:color="auto" w:fill="auto"/>
          </w:tcPr>
          <w:p w14:paraId="0FB70ED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CC089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160F25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F3EE96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B8DB5F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14.8.19</w:t>
            </w:r>
          </w:p>
        </w:tc>
      </w:tr>
      <w:tr w:rsidR="00185F3A" w:rsidRPr="00185F3A" w14:paraId="49079799" w14:textId="77777777" w:rsidTr="00185F3A">
        <w:trPr>
          <w:cantSplit/>
          <w:jc w:val="center"/>
        </w:trPr>
        <w:tc>
          <w:tcPr>
            <w:tcW w:w="3735" w:type="dxa"/>
            <w:shd w:val="clear" w:color="auto" w:fill="auto"/>
          </w:tcPr>
          <w:p w14:paraId="1D5F5B6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portDS.mgtSettableLogSyncInterval</w:t>
            </w:r>
          </w:p>
        </w:tc>
        <w:tc>
          <w:tcPr>
            <w:tcW w:w="709" w:type="dxa"/>
            <w:shd w:val="clear" w:color="auto" w:fill="auto"/>
          </w:tcPr>
          <w:p w14:paraId="6E42126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7C9A62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DF910C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70447B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6A408A5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14.8.20</w:t>
            </w:r>
          </w:p>
        </w:tc>
      </w:tr>
      <w:tr w:rsidR="00185F3A" w:rsidRPr="00185F3A" w14:paraId="62C8F660" w14:textId="77777777" w:rsidTr="00185F3A">
        <w:trPr>
          <w:cantSplit/>
          <w:jc w:val="center"/>
        </w:trPr>
        <w:tc>
          <w:tcPr>
            <w:tcW w:w="3735" w:type="dxa"/>
            <w:shd w:val="clear" w:color="auto" w:fill="auto"/>
          </w:tcPr>
          <w:p w14:paraId="434FB5A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portDS.syncReceiptTimeout</w:t>
            </w:r>
          </w:p>
        </w:tc>
        <w:tc>
          <w:tcPr>
            <w:tcW w:w="709" w:type="dxa"/>
            <w:shd w:val="clear" w:color="auto" w:fill="auto"/>
          </w:tcPr>
          <w:p w14:paraId="63F999A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9891D9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1C404BD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9A992C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970ADD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14.8.21</w:t>
            </w:r>
          </w:p>
        </w:tc>
      </w:tr>
      <w:tr w:rsidR="00185F3A" w:rsidRPr="00185F3A" w14:paraId="656AC623" w14:textId="77777777" w:rsidTr="00185F3A">
        <w:trPr>
          <w:cantSplit/>
          <w:jc w:val="center"/>
        </w:trPr>
        <w:tc>
          <w:tcPr>
            <w:tcW w:w="3735" w:type="dxa"/>
            <w:shd w:val="clear" w:color="auto" w:fill="auto"/>
          </w:tcPr>
          <w:p w14:paraId="52A0BDB4"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portDS.syncReceiptTimeoutTimeInterval</w:t>
            </w:r>
          </w:p>
        </w:tc>
        <w:tc>
          <w:tcPr>
            <w:tcW w:w="709" w:type="dxa"/>
            <w:shd w:val="clear" w:color="auto" w:fill="auto"/>
          </w:tcPr>
          <w:p w14:paraId="7B9A93C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4234C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93A87D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57B20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F9A819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14.8.22</w:t>
            </w:r>
          </w:p>
        </w:tc>
      </w:tr>
      <w:tr w:rsidR="00185F3A" w:rsidRPr="00185F3A" w14:paraId="5F9C8999" w14:textId="77777777" w:rsidTr="00185F3A">
        <w:trPr>
          <w:cantSplit/>
          <w:jc w:val="center"/>
        </w:trPr>
        <w:tc>
          <w:tcPr>
            <w:tcW w:w="3735" w:type="dxa"/>
            <w:shd w:val="clear" w:color="auto" w:fill="auto"/>
          </w:tcPr>
          <w:p w14:paraId="4C401AC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portDS.initialLogPdelayReqInterval</w:t>
            </w:r>
          </w:p>
        </w:tc>
        <w:tc>
          <w:tcPr>
            <w:tcW w:w="709" w:type="dxa"/>
            <w:shd w:val="clear" w:color="auto" w:fill="auto"/>
          </w:tcPr>
          <w:p w14:paraId="5250645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12636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212E3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99FF06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7D69EF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14.8.23</w:t>
            </w:r>
          </w:p>
        </w:tc>
      </w:tr>
      <w:tr w:rsidR="00185F3A" w:rsidRPr="00185F3A" w14:paraId="26B63B51" w14:textId="77777777" w:rsidTr="00185F3A">
        <w:trPr>
          <w:cantSplit/>
          <w:jc w:val="center"/>
        </w:trPr>
        <w:tc>
          <w:tcPr>
            <w:tcW w:w="3735" w:type="dxa"/>
            <w:shd w:val="clear" w:color="auto" w:fill="auto"/>
          </w:tcPr>
          <w:p w14:paraId="13578AB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portDS.currentLogPdelayReqInterval</w:t>
            </w:r>
          </w:p>
        </w:tc>
        <w:tc>
          <w:tcPr>
            <w:tcW w:w="709" w:type="dxa"/>
            <w:shd w:val="clear" w:color="auto" w:fill="auto"/>
          </w:tcPr>
          <w:p w14:paraId="2070BFE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07E06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1DC0250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6F5A0D6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6CC042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14.8.24</w:t>
            </w:r>
          </w:p>
        </w:tc>
      </w:tr>
      <w:tr w:rsidR="00185F3A" w:rsidRPr="00185F3A" w14:paraId="38009B53" w14:textId="77777777" w:rsidTr="00185F3A">
        <w:trPr>
          <w:cantSplit/>
          <w:jc w:val="center"/>
        </w:trPr>
        <w:tc>
          <w:tcPr>
            <w:tcW w:w="3735" w:type="dxa"/>
            <w:shd w:val="clear" w:color="auto" w:fill="auto"/>
          </w:tcPr>
          <w:p w14:paraId="380E5CF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portDS.useMgtSettableLogPdelayReqInterval</w:t>
            </w:r>
          </w:p>
        </w:tc>
        <w:tc>
          <w:tcPr>
            <w:tcW w:w="709" w:type="dxa"/>
            <w:shd w:val="clear" w:color="auto" w:fill="auto"/>
          </w:tcPr>
          <w:p w14:paraId="1A11D8C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9B5609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7E468F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3FE6EE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2F2CF1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14.8.25</w:t>
            </w:r>
          </w:p>
        </w:tc>
      </w:tr>
      <w:tr w:rsidR="00185F3A" w:rsidRPr="00185F3A" w14:paraId="0FF9B332" w14:textId="77777777" w:rsidTr="00185F3A">
        <w:trPr>
          <w:cantSplit/>
          <w:jc w:val="center"/>
        </w:trPr>
        <w:tc>
          <w:tcPr>
            <w:tcW w:w="3735" w:type="dxa"/>
            <w:shd w:val="clear" w:color="auto" w:fill="auto"/>
          </w:tcPr>
          <w:p w14:paraId="0A53887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portDS.mgtSettableLogPdelayReqInterval</w:t>
            </w:r>
          </w:p>
        </w:tc>
        <w:tc>
          <w:tcPr>
            <w:tcW w:w="709" w:type="dxa"/>
            <w:shd w:val="clear" w:color="auto" w:fill="auto"/>
          </w:tcPr>
          <w:p w14:paraId="41A5ED8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59640C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03F682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B8CA9C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E59A4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14.8.26</w:t>
            </w:r>
          </w:p>
        </w:tc>
      </w:tr>
      <w:tr w:rsidR="00185F3A" w:rsidRPr="00185F3A" w14:paraId="4498FE56" w14:textId="77777777" w:rsidTr="00185F3A">
        <w:trPr>
          <w:cantSplit/>
          <w:jc w:val="center"/>
        </w:trPr>
        <w:tc>
          <w:tcPr>
            <w:tcW w:w="3735" w:type="dxa"/>
            <w:shd w:val="clear" w:color="auto" w:fill="auto"/>
          </w:tcPr>
          <w:p w14:paraId="795C43A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portDS.initialLogGptpCapableMessageInterval</w:t>
            </w:r>
          </w:p>
        </w:tc>
        <w:tc>
          <w:tcPr>
            <w:tcW w:w="709" w:type="dxa"/>
            <w:shd w:val="clear" w:color="auto" w:fill="auto"/>
          </w:tcPr>
          <w:p w14:paraId="639C4A3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DD8E7A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53B647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28A9DB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AD1904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14.8.27</w:t>
            </w:r>
          </w:p>
        </w:tc>
      </w:tr>
      <w:tr w:rsidR="00185F3A" w:rsidRPr="00185F3A" w14:paraId="7E2D9201" w14:textId="77777777" w:rsidTr="00185F3A">
        <w:trPr>
          <w:cantSplit/>
          <w:jc w:val="center"/>
        </w:trPr>
        <w:tc>
          <w:tcPr>
            <w:tcW w:w="3735" w:type="dxa"/>
            <w:shd w:val="clear" w:color="auto" w:fill="auto"/>
          </w:tcPr>
          <w:p w14:paraId="3C61FD7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portDS.currentLogGptpCapableMessageInterval</w:t>
            </w:r>
          </w:p>
        </w:tc>
        <w:tc>
          <w:tcPr>
            <w:tcW w:w="709" w:type="dxa"/>
            <w:shd w:val="clear" w:color="auto" w:fill="auto"/>
          </w:tcPr>
          <w:p w14:paraId="1645780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219739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57333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F972D2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75ACB87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14.8.28</w:t>
            </w:r>
          </w:p>
        </w:tc>
      </w:tr>
      <w:tr w:rsidR="00185F3A" w:rsidRPr="00185F3A" w14:paraId="3DC671B8" w14:textId="77777777" w:rsidTr="00185F3A">
        <w:trPr>
          <w:cantSplit/>
          <w:jc w:val="center"/>
        </w:trPr>
        <w:tc>
          <w:tcPr>
            <w:tcW w:w="3735" w:type="dxa"/>
            <w:shd w:val="clear" w:color="auto" w:fill="auto"/>
          </w:tcPr>
          <w:p w14:paraId="35473C6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portDS.useMgtSettableLogGptpCapableMessageInterval</w:t>
            </w:r>
          </w:p>
        </w:tc>
        <w:tc>
          <w:tcPr>
            <w:tcW w:w="709" w:type="dxa"/>
            <w:shd w:val="clear" w:color="auto" w:fill="auto"/>
          </w:tcPr>
          <w:p w14:paraId="08E527F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A3BF65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965605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12E889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13A89D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14.8.29</w:t>
            </w:r>
          </w:p>
        </w:tc>
      </w:tr>
      <w:tr w:rsidR="00185F3A" w:rsidRPr="00185F3A" w14:paraId="7D21A9A2" w14:textId="77777777" w:rsidTr="00185F3A">
        <w:trPr>
          <w:cantSplit/>
          <w:jc w:val="center"/>
        </w:trPr>
        <w:tc>
          <w:tcPr>
            <w:tcW w:w="3735" w:type="dxa"/>
            <w:shd w:val="clear" w:color="auto" w:fill="auto"/>
          </w:tcPr>
          <w:p w14:paraId="0105624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portDS.mgtSettableLogGptpCapableMessageInterval</w:t>
            </w:r>
          </w:p>
        </w:tc>
        <w:tc>
          <w:tcPr>
            <w:tcW w:w="709" w:type="dxa"/>
            <w:shd w:val="clear" w:color="auto" w:fill="auto"/>
          </w:tcPr>
          <w:p w14:paraId="4699340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E6F089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4A9E9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56F4FD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A5655A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14.8.30</w:t>
            </w:r>
          </w:p>
        </w:tc>
      </w:tr>
      <w:tr w:rsidR="00185F3A" w:rsidRPr="00185F3A" w14:paraId="2809CEEC" w14:textId="77777777" w:rsidTr="00185F3A">
        <w:trPr>
          <w:cantSplit/>
          <w:jc w:val="center"/>
        </w:trPr>
        <w:tc>
          <w:tcPr>
            <w:tcW w:w="3735" w:type="dxa"/>
            <w:shd w:val="clear" w:color="auto" w:fill="auto"/>
          </w:tcPr>
          <w:p w14:paraId="0F75994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portDS.initialComputeNeighborRateRatio</w:t>
            </w:r>
          </w:p>
        </w:tc>
        <w:tc>
          <w:tcPr>
            <w:tcW w:w="709" w:type="dxa"/>
            <w:shd w:val="clear" w:color="auto" w:fill="auto"/>
          </w:tcPr>
          <w:p w14:paraId="2D84E73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EA7274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D9BE4F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0AC3E8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AE6EC7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14.8.31</w:t>
            </w:r>
          </w:p>
        </w:tc>
      </w:tr>
      <w:tr w:rsidR="00185F3A" w:rsidRPr="00185F3A" w14:paraId="3AF30C49" w14:textId="77777777" w:rsidTr="00185F3A">
        <w:trPr>
          <w:cantSplit/>
          <w:jc w:val="center"/>
        </w:trPr>
        <w:tc>
          <w:tcPr>
            <w:tcW w:w="3735" w:type="dxa"/>
            <w:shd w:val="clear" w:color="auto" w:fill="auto"/>
          </w:tcPr>
          <w:p w14:paraId="1B53F0B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portDS.currentComputeNeighborRateRatio</w:t>
            </w:r>
          </w:p>
        </w:tc>
        <w:tc>
          <w:tcPr>
            <w:tcW w:w="709" w:type="dxa"/>
            <w:shd w:val="clear" w:color="auto" w:fill="auto"/>
          </w:tcPr>
          <w:p w14:paraId="7E46E3D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0A07C6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7D0B96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0D65A3A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0F43E69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14.8.32</w:t>
            </w:r>
          </w:p>
        </w:tc>
      </w:tr>
      <w:tr w:rsidR="00185F3A" w:rsidRPr="00185F3A" w14:paraId="7150A78D" w14:textId="77777777" w:rsidTr="00185F3A">
        <w:trPr>
          <w:cantSplit/>
          <w:jc w:val="center"/>
        </w:trPr>
        <w:tc>
          <w:tcPr>
            <w:tcW w:w="3735" w:type="dxa"/>
            <w:shd w:val="clear" w:color="auto" w:fill="auto"/>
          </w:tcPr>
          <w:p w14:paraId="192B164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portDS.useMgtSettableComputeNeighborRateRatio</w:t>
            </w:r>
          </w:p>
        </w:tc>
        <w:tc>
          <w:tcPr>
            <w:tcW w:w="709" w:type="dxa"/>
            <w:shd w:val="clear" w:color="auto" w:fill="auto"/>
          </w:tcPr>
          <w:p w14:paraId="2502D4E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8AD4D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B82DCD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65F57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2A3646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14.8.33</w:t>
            </w:r>
          </w:p>
        </w:tc>
      </w:tr>
      <w:tr w:rsidR="00185F3A" w:rsidRPr="00185F3A" w14:paraId="799E1A9A" w14:textId="77777777" w:rsidTr="00185F3A">
        <w:trPr>
          <w:cantSplit/>
          <w:jc w:val="center"/>
        </w:trPr>
        <w:tc>
          <w:tcPr>
            <w:tcW w:w="3735" w:type="dxa"/>
            <w:shd w:val="clear" w:color="auto" w:fill="auto"/>
          </w:tcPr>
          <w:p w14:paraId="3E38B30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portDS.mgtSettableComputeNeighborRateRatio</w:t>
            </w:r>
          </w:p>
        </w:tc>
        <w:tc>
          <w:tcPr>
            <w:tcW w:w="709" w:type="dxa"/>
            <w:shd w:val="clear" w:color="auto" w:fill="auto"/>
          </w:tcPr>
          <w:p w14:paraId="2038CF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E6E4E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8C72CF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C15DC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6DBCA8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14.8.34</w:t>
            </w:r>
          </w:p>
        </w:tc>
      </w:tr>
      <w:tr w:rsidR="00185F3A" w:rsidRPr="00185F3A" w14:paraId="7E88C8D8" w14:textId="77777777" w:rsidTr="00185F3A">
        <w:trPr>
          <w:cantSplit/>
          <w:jc w:val="center"/>
        </w:trPr>
        <w:tc>
          <w:tcPr>
            <w:tcW w:w="3735" w:type="dxa"/>
            <w:shd w:val="clear" w:color="auto" w:fill="auto"/>
          </w:tcPr>
          <w:p w14:paraId="416F785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portDS.initialComputeMeanLinkDelay</w:t>
            </w:r>
          </w:p>
        </w:tc>
        <w:tc>
          <w:tcPr>
            <w:tcW w:w="709" w:type="dxa"/>
            <w:shd w:val="clear" w:color="auto" w:fill="auto"/>
          </w:tcPr>
          <w:p w14:paraId="6C69495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E2FB2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6E74F1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2D161C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5A0A28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14.8.35</w:t>
            </w:r>
          </w:p>
        </w:tc>
      </w:tr>
      <w:tr w:rsidR="00185F3A" w:rsidRPr="00185F3A" w14:paraId="789B2A0C" w14:textId="77777777" w:rsidTr="00185F3A">
        <w:trPr>
          <w:cantSplit/>
          <w:jc w:val="center"/>
        </w:trPr>
        <w:tc>
          <w:tcPr>
            <w:tcW w:w="3735" w:type="dxa"/>
            <w:shd w:val="clear" w:color="auto" w:fill="auto"/>
          </w:tcPr>
          <w:p w14:paraId="608E0D9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portDS.currentComputeMeanLinkDelay</w:t>
            </w:r>
          </w:p>
        </w:tc>
        <w:tc>
          <w:tcPr>
            <w:tcW w:w="709" w:type="dxa"/>
            <w:shd w:val="clear" w:color="auto" w:fill="auto"/>
          </w:tcPr>
          <w:p w14:paraId="44AB3A5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7E9B3B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BA0F98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990AB5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4E0A34D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14.8.36</w:t>
            </w:r>
          </w:p>
        </w:tc>
      </w:tr>
      <w:tr w:rsidR="00185F3A" w:rsidRPr="00185F3A" w14:paraId="4165C574" w14:textId="77777777" w:rsidTr="00185F3A">
        <w:trPr>
          <w:cantSplit/>
          <w:jc w:val="center"/>
        </w:trPr>
        <w:tc>
          <w:tcPr>
            <w:tcW w:w="3735" w:type="dxa"/>
            <w:shd w:val="clear" w:color="auto" w:fill="auto"/>
          </w:tcPr>
          <w:p w14:paraId="73A902C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&gt; portDS.useMgtSettableComputeMeanLinkDelay</w:t>
            </w:r>
          </w:p>
        </w:tc>
        <w:tc>
          <w:tcPr>
            <w:tcW w:w="709" w:type="dxa"/>
            <w:shd w:val="clear" w:color="auto" w:fill="auto"/>
          </w:tcPr>
          <w:p w14:paraId="35DD307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1981AE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34D883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07017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747326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14.8.37</w:t>
            </w:r>
          </w:p>
        </w:tc>
      </w:tr>
      <w:tr w:rsidR="00185F3A" w:rsidRPr="00185F3A" w14:paraId="6C448F12" w14:textId="77777777" w:rsidTr="00185F3A">
        <w:trPr>
          <w:cantSplit/>
          <w:jc w:val="center"/>
        </w:trPr>
        <w:tc>
          <w:tcPr>
            <w:tcW w:w="3735" w:type="dxa"/>
            <w:shd w:val="clear" w:color="auto" w:fill="auto"/>
          </w:tcPr>
          <w:p w14:paraId="7854CEC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portDS.mgtSettableComputeMeanLinkDelay</w:t>
            </w:r>
          </w:p>
        </w:tc>
        <w:tc>
          <w:tcPr>
            <w:tcW w:w="709" w:type="dxa"/>
            <w:shd w:val="clear" w:color="auto" w:fill="auto"/>
          </w:tcPr>
          <w:p w14:paraId="688D87C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189DBA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7607991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C89A94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682EF39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14.8.38</w:t>
            </w:r>
          </w:p>
        </w:tc>
      </w:tr>
      <w:tr w:rsidR="00185F3A" w:rsidRPr="00185F3A" w14:paraId="7681C023" w14:textId="77777777" w:rsidTr="00185F3A">
        <w:trPr>
          <w:cantSplit/>
          <w:jc w:val="center"/>
        </w:trPr>
        <w:tc>
          <w:tcPr>
            <w:tcW w:w="3735" w:type="dxa"/>
            <w:shd w:val="clear" w:color="auto" w:fill="auto"/>
          </w:tcPr>
          <w:p w14:paraId="1D3198D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portDS.allowedLostResponses</w:t>
            </w:r>
          </w:p>
        </w:tc>
        <w:tc>
          <w:tcPr>
            <w:tcW w:w="709" w:type="dxa"/>
            <w:shd w:val="clear" w:color="auto" w:fill="auto"/>
          </w:tcPr>
          <w:p w14:paraId="12C1D2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0A2AFB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C3C6F5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587AD8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119D15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14.8.39</w:t>
            </w:r>
          </w:p>
        </w:tc>
      </w:tr>
      <w:tr w:rsidR="00185F3A" w:rsidRPr="00185F3A" w14:paraId="0F22546B" w14:textId="77777777" w:rsidTr="00185F3A">
        <w:trPr>
          <w:cantSplit/>
          <w:jc w:val="center"/>
        </w:trPr>
        <w:tc>
          <w:tcPr>
            <w:tcW w:w="3735" w:type="dxa"/>
            <w:shd w:val="clear" w:color="auto" w:fill="auto"/>
          </w:tcPr>
          <w:p w14:paraId="6AB4F95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portDS.allowedFaults</w:t>
            </w:r>
          </w:p>
        </w:tc>
        <w:tc>
          <w:tcPr>
            <w:tcW w:w="709" w:type="dxa"/>
            <w:shd w:val="clear" w:color="auto" w:fill="auto"/>
          </w:tcPr>
          <w:p w14:paraId="3BCF98B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621765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CC6091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457087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19EC09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14.8.40</w:t>
            </w:r>
          </w:p>
        </w:tc>
      </w:tr>
      <w:tr w:rsidR="00185F3A" w:rsidRPr="00185F3A" w14:paraId="7B15D9D7" w14:textId="77777777" w:rsidTr="00185F3A">
        <w:trPr>
          <w:cantSplit/>
          <w:jc w:val="center"/>
        </w:trPr>
        <w:tc>
          <w:tcPr>
            <w:tcW w:w="3735" w:type="dxa"/>
            <w:shd w:val="clear" w:color="auto" w:fill="auto"/>
          </w:tcPr>
          <w:p w14:paraId="330D334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portDS.gPtpCapableReceiptTimeout</w:t>
            </w:r>
          </w:p>
        </w:tc>
        <w:tc>
          <w:tcPr>
            <w:tcW w:w="709" w:type="dxa"/>
            <w:shd w:val="clear" w:color="auto" w:fill="auto"/>
          </w:tcPr>
          <w:p w14:paraId="1C763E8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F48CEC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731820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157444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BE4296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14.8.41</w:t>
            </w:r>
          </w:p>
        </w:tc>
      </w:tr>
      <w:tr w:rsidR="00185F3A" w:rsidRPr="00185F3A" w14:paraId="52F07D8C" w14:textId="77777777" w:rsidTr="00185F3A">
        <w:trPr>
          <w:cantSplit/>
          <w:jc w:val="center"/>
        </w:trPr>
        <w:tc>
          <w:tcPr>
            <w:tcW w:w="3735" w:type="dxa"/>
            <w:shd w:val="clear" w:color="auto" w:fill="auto"/>
          </w:tcPr>
          <w:p w14:paraId="1053039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portDS.versionNumber</w:t>
            </w:r>
          </w:p>
        </w:tc>
        <w:tc>
          <w:tcPr>
            <w:tcW w:w="709" w:type="dxa"/>
            <w:shd w:val="clear" w:color="auto" w:fill="auto"/>
          </w:tcPr>
          <w:p w14:paraId="5BBCB2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10F6C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77D4E5A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D7BE78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56D089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14.8.42</w:t>
            </w:r>
          </w:p>
        </w:tc>
      </w:tr>
      <w:tr w:rsidR="00185F3A" w:rsidRPr="00185F3A" w14:paraId="417B74ED" w14:textId="77777777" w:rsidTr="00185F3A">
        <w:trPr>
          <w:cantSplit/>
          <w:jc w:val="center"/>
        </w:trPr>
        <w:tc>
          <w:tcPr>
            <w:tcW w:w="3735" w:type="dxa"/>
            <w:shd w:val="clear" w:color="auto" w:fill="auto"/>
          </w:tcPr>
          <w:p w14:paraId="6F0D502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portDS.nup</w:t>
            </w:r>
          </w:p>
        </w:tc>
        <w:tc>
          <w:tcPr>
            <w:tcW w:w="709" w:type="dxa"/>
            <w:shd w:val="clear" w:color="auto" w:fill="auto"/>
          </w:tcPr>
          <w:p w14:paraId="6CC7EDE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CFDE6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3815A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46887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49223C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14.8.43</w:t>
            </w:r>
          </w:p>
        </w:tc>
      </w:tr>
      <w:tr w:rsidR="00185F3A" w:rsidRPr="00185F3A" w14:paraId="07A5AD91" w14:textId="77777777" w:rsidTr="00185F3A">
        <w:trPr>
          <w:cantSplit/>
          <w:jc w:val="center"/>
        </w:trPr>
        <w:tc>
          <w:tcPr>
            <w:tcW w:w="3735" w:type="dxa"/>
            <w:shd w:val="clear" w:color="auto" w:fill="auto"/>
          </w:tcPr>
          <w:p w14:paraId="38417C8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portDS.ndown</w:t>
            </w:r>
          </w:p>
        </w:tc>
        <w:tc>
          <w:tcPr>
            <w:tcW w:w="709" w:type="dxa"/>
            <w:shd w:val="clear" w:color="auto" w:fill="auto"/>
          </w:tcPr>
          <w:p w14:paraId="4353AF2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C73FA2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851B6B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1DA611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1CAAEE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14.8.44</w:t>
            </w:r>
          </w:p>
        </w:tc>
      </w:tr>
      <w:tr w:rsidR="00185F3A" w:rsidRPr="00185F3A" w14:paraId="407E7427" w14:textId="77777777" w:rsidTr="00185F3A">
        <w:trPr>
          <w:cantSplit/>
          <w:jc w:val="center"/>
        </w:trPr>
        <w:tc>
          <w:tcPr>
            <w:tcW w:w="3735" w:type="dxa"/>
            <w:shd w:val="clear" w:color="auto" w:fill="auto"/>
          </w:tcPr>
          <w:p w14:paraId="7A0043B4"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portDS.oneStepTxOper</w:t>
            </w:r>
          </w:p>
        </w:tc>
        <w:tc>
          <w:tcPr>
            <w:tcW w:w="709" w:type="dxa"/>
            <w:shd w:val="clear" w:color="auto" w:fill="auto"/>
          </w:tcPr>
          <w:p w14:paraId="77323AC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D062E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133AE1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6AB436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3346DC4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14.8.45</w:t>
            </w:r>
          </w:p>
        </w:tc>
      </w:tr>
      <w:tr w:rsidR="00185F3A" w:rsidRPr="00185F3A" w14:paraId="0BA0852D" w14:textId="77777777" w:rsidTr="00185F3A">
        <w:trPr>
          <w:cantSplit/>
          <w:jc w:val="center"/>
        </w:trPr>
        <w:tc>
          <w:tcPr>
            <w:tcW w:w="3735" w:type="dxa"/>
            <w:shd w:val="clear" w:color="auto" w:fill="auto"/>
          </w:tcPr>
          <w:p w14:paraId="4E3AD18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portDS.oneStepReceive</w:t>
            </w:r>
          </w:p>
        </w:tc>
        <w:tc>
          <w:tcPr>
            <w:tcW w:w="709" w:type="dxa"/>
            <w:shd w:val="clear" w:color="auto" w:fill="auto"/>
          </w:tcPr>
          <w:p w14:paraId="4184642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F033D0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0A482D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0E055A3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7E61DE7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14.8.46</w:t>
            </w:r>
          </w:p>
        </w:tc>
      </w:tr>
      <w:tr w:rsidR="00185F3A" w:rsidRPr="00185F3A" w14:paraId="4848F273" w14:textId="77777777" w:rsidTr="00185F3A">
        <w:trPr>
          <w:cantSplit/>
          <w:jc w:val="center"/>
        </w:trPr>
        <w:tc>
          <w:tcPr>
            <w:tcW w:w="3735" w:type="dxa"/>
            <w:shd w:val="clear" w:color="auto" w:fill="auto"/>
          </w:tcPr>
          <w:p w14:paraId="2821D24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portDS.oneStepTransmit</w:t>
            </w:r>
          </w:p>
        </w:tc>
        <w:tc>
          <w:tcPr>
            <w:tcW w:w="709" w:type="dxa"/>
            <w:shd w:val="clear" w:color="auto" w:fill="auto"/>
          </w:tcPr>
          <w:p w14:paraId="348C0FA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7C4281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1E5C6B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5A94901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1069DCD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14.8.47</w:t>
            </w:r>
          </w:p>
        </w:tc>
      </w:tr>
      <w:tr w:rsidR="00185F3A" w:rsidRPr="00185F3A" w14:paraId="17C638C8" w14:textId="77777777" w:rsidTr="00185F3A">
        <w:trPr>
          <w:cantSplit/>
          <w:jc w:val="center"/>
        </w:trPr>
        <w:tc>
          <w:tcPr>
            <w:tcW w:w="3735" w:type="dxa"/>
            <w:shd w:val="clear" w:color="auto" w:fill="auto"/>
          </w:tcPr>
          <w:p w14:paraId="318A0C4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portDS.initialOneStepTxOper</w:t>
            </w:r>
          </w:p>
        </w:tc>
        <w:tc>
          <w:tcPr>
            <w:tcW w:w="709" w:type="dxa"/>
            <w:shd w:val="clear" w:color="auto" w:fill="auto"/>
          </w:tcPr>
          <w:p w14:paraId="1805EC3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3643CD7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22D9BF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AC4BE0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8BBCD7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14.8.48</w:t>
            </w:r>
          </w:p>
        </w:tc>
      </w:tr>
      <w:tr w:rsidR="00185F3A" w:rsidRPr="00185F3A" w14:paraId="4136A6BC" w14:textId="77777777" w:rsidTr="00185F3A">
        <w:trPr>
          <w:cantSplit/>
          <w:jc w:val="center"/>
        </w:trPr>
        <w:tc>
          <w:tcPr>
            <w:tcW w:w="3735" w:type="dxa"/>
            <w:shd w:val="clear" w:color="auto" w:fill="auto"/>
          </w:tcPr>
          <w:p w14:paraId="2A7D0F5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portDS.currentOneStepTxOper</w:t>
            </w:r>
          </w:p>
        </w:tc>
        <w:tc>
          <w:tcPr>
            <w:tcW w:w="709" w:type="dxa"/>
            <w:shd w:val="clear" w:color="auto" w:fill="auto"/>
          </w:tcPr>
          <w:p w14:paraId="1AC38A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AA9F12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4495DEA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48C8DC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F28F47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14.8.49</w:t>
            </w:r>
          </w:p>
        </w:tc>
      </w:tr>
      <w:tr w:rsidR="00185F3A" w:rsidRPr="00185F3A" w14:paraId="5046F0D2" w14:textId="77777777" w:rsidTr="00185F3A">
        <w:trPr>
          <w:cantSplit/>
          <w:jc w:val="center"/>
        </w:trPr>
        <w:tc>
          <w:tcPr>
            <w:tcW w:w="3735" w:type="dxa"/>
            <w:shd w:val="clear" w:color="auto" w:fill="auto"/>
          </w:tcPr>
          <w:p w14:paraId="68A754A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portDS.useMgtSettableOneStepTxOper</w:t>
            </w:r>
          </w:p>
        </w:tc>
        <w:tc>
          <w:tcPr>
            <w:tcW w:w="709" w:type="dxa"/>
            <w:shd w:val="clear" w:color="auto" w:fill="auto"/>
          </w:tcPr>
          <w:p w14:paraId="7667B37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035D58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2F1C69B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00FF7D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2FA461C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14.8.50</w:t>
            </w:r>
          </w:p>
        </w:tc>
      </w:tr>
      <w:tr w:rsidR="00185F3A" w:rsidRPr="00185F3A" w14:paraId="72DB4007" w14:textId="77777777" w:rsidTr="00185F3A">
        <w:trPr>
          <w:cantSplit/>
          <w:jc w:val="center"/>
        </w:trPr>
        <w:tc>
          <w:tcPr>
            <w:tcW w:w="3735" w:type="dxa"/>
            <w:shd w:val="clear" w:color="auto" w:fill="auto"/>
          </w:tcPr>
          <w:p w14:paraId="4C917B9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portDS.mgtSettableOneStepTxOper</w:t>
            </w:r>
          </w:p>
        </w:tc>
        <w:tc>
          <w:tcPr>
            <w:tcW w:w="709" w:type="dxa"/>
            <w:shd w:val="clear" w:color="auto" w:fill="auto"/>
          </w:tcPr>
          <w:p w14:paraId="043FE8E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2D7194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0F24C9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A71A18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544EECB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14.8.51</w:t>
            </w:r>
          </w:p>
        </w:tc>
      </w:tr>
      <w:tr w:rsidR="00185F3A" w:rsidRPr="00185F3A" w14:paraId="7453696E" w14:textId="77777777" w:rsidTr="00185F3A">
        <w:trPr>
          <w:cantSplit/>
          <w:jc w:val="center"/>
        </w:trPr>
        <w:tc>
          <w:tcPr>
            <w:tcW w:w="3735" w:type="dxa"/>
            <w:shd w:val="clear" w:color="auto" w:fill="auto"/>
          </w:tcPr>
          <w:p w14:paraId="603444C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portDS.syncLocked</w:t>
            </w:r>
          </w:p>
        </w:tc>
        <w:tc>
          <w:tcPr>
            <w:tcW w:w="709" w:type="dxa"/>
            <w:shd w:val="clear" w:color="auto" w:fill="auto"/>
          </w:tcPr>
          <w:p w14:paraId="50405AD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FE9D94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94227B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59FAF2B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2126" w:type="dxa"/>
            <w:shd w:val="clear" w:color="auto" w:fill="auto"/>
          </w:tcPr>
          <w:p w14:paraId="0B3E69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14.8.52</w:t>
            </w:r>
          </w:p>
        </w:tc>
      </w:tr>
      <w:tr w:rsidR="00185F3A" w:rsidRPr="00185F3A" w14:paraId="1EE505A8" w14:textId="77777777" w:rsidTr="00185F3A">
        <w:trPr>
          <w:cantSplit/>
          <w:jc w:val="center"/>
        </w:trPr>
        <w:tc>
          <w:tcPr>
            <w:tcW w:w="3735" w:type="dxa"/>
            <w:shd w:val="clear" w:color="auto" w:fill="auto"/>
          </w:tcPr>
          <w:p w14:paraId="3F00906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portDS.pdelayTruncatedTimestampsArray</w:t>
            </w:r>
          </w:p>
        </w:tc>
        <w:tc>
          <w:tcPr>
            <w:tcW w:w="709" w:type="dxa"/>
            <w:shd w:val="clear" w:color="auto" w:fill="auto"/>
          </w:tcPr>
          <w:p w14:paraId="13AFB6F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570B513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68376DE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17FA58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08FE4D3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14.8.53</w:t>
            </w:r>
          </w:p>
        </w:tc>
      </w:tr>
      <w:tr w:rsidR="00185F3A" w:rsidRPr="00185F3A" w14:paraId="6DCBB716" w14:textId="77777777" w:rsidTr="00185F3A">
        <w:trPr>
          <w:cantSplit/>
          <w:jc w:val="center"/>
        </w:trPr>
        <w:tc>
          <w:tcPr>
            <w:tcW w:w="3735" w:type="dxa"/>
            <w:shd w:val="clear" w:color="auto" w:fill="auto"/>
          </w:tcPr>
          <w:p w14:paraId="5316CD3B"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portDS.minorVersionNumber</w:t>
            </w:r>
          </w:p>
        </w:tc>
        <w:tc>
          <w:tcPr>
            <w:tcW w:w="709" w:type="dxa"/>
            <w:shd w:val="clear" w:color="auto" w:fill="auto"/>
          </w:tcPr>
          <w:p w14:paraId="2CCC2A0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2F75F17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5ABE2E2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CFDCE5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3FE275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14.8.54</w:t>
            </w:r>
          </w:p>
        </w:tc>
      </w:tr>
      <w:tr w:rsidR="00185F3A" w:rsidRPr="00185F3A" w14:paraId="156B8549" w14:textId="77777777" w:rsidTr="00185F3A">
        <w:trPr>
          <w:cantSplit/>
          <w:jc w:val="center"/>
        </w:trPr>
        <w:tc>
          <w:tcPr>
            <w:tcW w:w="3735" w:type="dxa"/>
            <w:shd w:val="clear" w:color="auto" w:fill="auto"/>
          </w:tcPr>
          <w:p w14:paraId="3B3BC89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timePropertiesDS.currentUtcOffset</w:t>
            </w:r>
          </w:p>
        </w:tc>
        <w:tc>
          <w:tcPr>
            <w:tcW w:w="709" w:type="dxa"/>
            <w:shd w:val="clear" w:color="auto" w:fill="auto"/>
          </w:tcPr>
          <w:p w14:paraId="7F8C38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708" w:type="dxa"/>
            <w:shd w:val="clear" w:color="auto" w:fill="auto"/>
          </w:tcPr>
          <w:p w14:paraId="416178C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363F75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D1568A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95D900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14.5.2</w:t>
            </w:r>
          </w:p>
        </w:tc>
      </w:tr>
      <w:tr w:rsidR="00185F3A" w:rsidRPr="00185F3A" w14:paraId="53FE2979" w14:textId="77777777" w:rsidTr="00185F3A">
        <w:trPr>
          <w:cantSplit/>
          <w:jc w:val="center"/>
        </w:trPr>
        <w:tc>
          <w:tcPr>
            <w:tcW w:w="3735" w:type="dxa"/>
            <w:shd w:val="clear" w:color="auto" w:fill="auto"/>
          </w:tcPr>
          <w:p w14:paraId="58E4F71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 externalPortConfigurationPortDS.desiredState</w:t>
            </w:r>
          </w:p>
        </w:tc>
        <w:tc>
          <w:tcPr>
            <w:tcW w:w="709" w:type="dxa"/>
            <w:shd w:val="clear" w:color="auto" w:fill="auto"/>
          </w:tcPr>
          <w:p w14:paraId="62E828B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F6DC1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X</w:t>
            </w:r>
          </w:p>
        </w:tc>
        <w:tc>
          <w:tcPr>
            <w:tcW w:w="1418" w:type="dxa"/>
            <w:shd w:val="clear" w:color="auto" w:fill="auto"/>
          </w:tcPr>
          <w:p w14:paraId="309302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2CA7A3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2126" w:type="dxa"/>
            <w:shd w:val="clear" w:color="auto" w:fill="auto"/>
          </w:tcPr>
          <w:p w14:paraId="7CBF5A7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IEEE Std 802.1AS [104] clause 14.12.2</w:t>
            </w:r>
          </w:p>
        </w:tc>
      </w:tr>
      <w:tr w:rsidR="00185F3A" w:rsidRPr="00185F3A" w14:paraId="7820FA25" w14:textId="77777777" w:rsidTr="00185F3A">
        <w:trPr>
          <w:cantSplit/>
          <w:jc w:val="center"/>
        </w:trPr>
        <w:tc>
          <w:tcPr>
            <w:tcW w:w="10034" w:type="dxa"/>
            <w:gridSpan w:val="6"/>
            <w:shd w:val="clear" w:color="auto" w:fill="auto"/>
          </w:tcPr>
          <w:p w14:paraId="5889E13F"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lastRenderedPageBreak/>
              <w:t>NOTE 1:</w:t>
            </w:r>
            <w:r w:rsidRPr="00185F3A">
              <w:rPr>
                <w:rFonts w:ascii="Arial" w:eastAsia="等线" w:hAnsi="Arial"/>
                <w:sz w:val="18"/>
                <w:lang w:eastAsia="en-GB"/>
              </w:rPr>
              <w:tab/>
              <w:t>R = Read only access; RW = Read/Write access; ― = not supported.</w:t>
            </w:r>
          </w:p>
          <w:p w14:paraId="3C930301"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2:</w:t>
            </w:r>
            <w:r w:rsidRPr="00185F3A">
              <w:rPr>
                <w:rFonts w:ascii="Arial" w:eastAsia="等线" w:hAnsi="Arial"/>
                <w:sz w:val="18"/>
                <w:lang w:eastAsia="en-GB"/>
              </w:rPr>
              <w:tab/>
              <w:t>Indicates which standardized and deployment-specific port management information is supported by DS-TT or NW-TT.</w:t>
            </w:r>
          </w:p>
          <w:p w14:paraId="6EE72463"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3:</w:t>
            </w:r>
            <w:r w:rsidRPr="00185F3A">
              <w:rPr>
                <w:rFonts w:ascii="Arial" w:eastAsia="等线" w:hAnsi="Arial"/>
                <w:sz w:val="18"/>
                <w:lang w:eastAsia="en-GB"/>
              </w:rPr>
              <w:tab/>
              <w:t>AdminCycleTime and AdminControlListLength are optional for gate control information.</w:t>
            </w:r>
          </w:p>
          <w:p w14:paraId="346BE0CD"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4:</w:t>
            </w:r>
            <w:r w:rsidRPr="00185F3A">
              <w:rPr>
                <w:rFonts w:ascii="Arial" w:eastAsia="等线" w:hAnsi="Arial"/>
                <w:sz w:val="18"/>
                <w:lang w:eastAsia="en-GB"/>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299BF59C"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5:</w:t>
            </w:r>
            <w:r w:rsidRPr="00185F3A">
              <w:rPr>
                <w:rFonts w:ascii="Arial" w:eastAsia="等线" w:hAnsi="Arial"/>
                <w:sz w:val="18"/>
                <w:lang w:eastAsia="en-GB"/>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5F2A330B"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6:</w:t>
            </w:r>
            <w:r w:rsidRPr="00185F3A">
              <w:rPr>
                <w:rFonts w:ascii="Arial" w:eastAsia="等线" w:hAnsi="Arial"/>
                <w:sz w:val="18"/>
                <w:lang w:eastAsia="en-GB"/>
              </w:rPr>
              <w:tab/>
              <w:t>X = applicable; D = applicable when validation and generation of LLDP frames is processed at the DS-TT.</w:t>
            </w:r>
          </w:p>
          <w:p w14:paraId="70F510DF"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7:</w:t>
            </w:r>
            <w:r w:rsidRPr="00185F3A">
              <w:rPr>
                <w:rFonts w:ascii="Arial" w:eastAsia="等线" w:hAnsi="Arial"/>
                <w:sz w:val="18"/>
                <w:lang w:eastAsia="en-GB"/>
              </w:rPr>
              <w:tab/>
              <w:t>Void.</w:t>
            </w:r>
          </w:p>
          <w:p w14:paraId="04954017"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8:</w:t>
            </w:r>
            <w:r w:rsidRPr="00185F3A">
              <w:rPr>
                <w:rFonts w:ascii="Arial" w:eastAsia="等线" w:hAnsi="Arial"/>
                <w:sz w:val="18"/>
                <w:lang w:eastAsia="en-GB"/>
              </w:rPr>
              <w:tab/>
              <w:t>There is a Stream Filter Instance Table per Stream.</w:t>
            </w:r>
          </w:p>
          <w:p w14:paraId="6CC8563E"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9:</w:t>
            </w:r>
            <w:r w:rsidRPr="00185F3A">
              <w:rPr>
                <w:rFonts w:ascii="Arial" w:eastAsia="等线" w:hAnsi="Arial"/>
                <w:sz w:val="18"/>
                <w:lang w:eastAsia="en-GB"/>
              </w:rPr>
              <w:tab/>
              <w:t>There is a Stream Gate Instance Table per Gate.</w:t>
            </w:r>
          </w:p>
          <w:p w14:paraId="5CA188F3"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10:</w:t>
            </w:r>
            <w:r w:rsidRPr="00185F3A">
              <w:rPr>
                <w:rFonts w:ascii="Arial" w:eastAsia="等线" w:hAnsi="Arial"/>
                <w:sz w:val="18"/>
                <w:lang w:eastAsia="en-GB"/>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3C0FB901"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11:</w:t>
            </w:r>
            <w:r w:rsidRPr="00185F3A">
              <w:rPr>
                <w:rFonts w:ascii="Arial" w:eastAsia="等线" w:hAnsi="Arial"/>
                <w:sz w:val="18"/>
                <w:lang w:eastAsia="en-GB"/>
              </w:rPr>
              <w:tab/>
              <w:t>TSN AF composes a Stream Parameter Table towards the CNC. It is up to TSN AF how it composes the Stream Parameter Table based on the numerical values as received from DS-TT and NW-TT port(s) and for the bridge for each individual parameter.</w:t>
            </w:r>
          </w:p>
          <w:p w14:paraId="42393654"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12:</w:t>
            </w:r>
            <w:r w:rsidRPr="00185F3A">
              <w:rPr>
                <w:rFonts w:ascii="Arial" w:eastAsia="等线" w:hAnsi="Arial"/>
                <w:sz w:val="18"/>
                <w:lang w:eastAsia="en-GB"/>
              </w:rPr>
              <w:tab/>
              <w:t>The set of Stream Identification Controlling Parameters depends on the Stream Identification type value as defined in IEEE Std 802.1CB [83] Table 9-1 and clauses 9.1.2, 9.1.3, 9.1.4.</w:t>
            </w:r>
          </w:p>
          <w:p w14:paraId="27E5FBA0"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13:</w:t>
            </w:r>
            <w:r w:rsidRPr="00185F3A">
              <w:rPr>
                <w:rFonts w:ascii="Arial" w:eastAsia="等线" w:hAnsi="Arial"/>
                <w:sz w:val="18"/>
                <w:lang w:eastAsia="fr-FR"/>
              </w:rPr>
              <w:tab/>
              <w:t>Enumeration of supported PTP instance types. Allowed values as defined in clause 8.2.1.5.5 of IEEE Std 1588 [126].</w:t>
            </w:r>
          </w:p>
          <w:p w14:paraId="3CF2EB10"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14:</w:t>
            </w:r>
            <w:r w:rsidRPr="00185F3A">
              <w:rPr>
                <w:rFonts w:ascii="Arial" w:eastAsia="等线" w:hAnsi="Arial"/>
                <w:sz w:val="18"/>
                <w:lang w:eastAsia="fr-FR"/>
              </w:rPr>
              <w:tab/>
              <w:t>Enumeration of supported transport types. Allowed values: IPv4 (as defined in Annex C of IEEE Std 1588 [126]), IPv6 (as defined in IEEE Std 1588 [126] Annex D), Ethernet (as defined in Annex E of IEEE Std 1588 [126]).</w:t>
            </w:r>
          </w:p>
          <w:p w14:paraId="4E3098A8"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15:</w:t>
            </w:r>
            <w:r w:rsidRPr="00185F3A">
              <w:rPr>
                <w:rFonts w:ascii="Arial" w:eastAsia="等线" w:hAnsi="Arial"/>
                <w:sz w:val="18"/>
                <w:lang w:eastAsia="fr-FR"/>
              </w:rPr>
              <w:tab/>
              <w:t>Enumeration of supported PTP delay mechanisms. Allowed values as defined in clause 8.2.15.4.4 of IEEE Std 1588 [126].</w:t>
            </w:r>
          </w:p>
          <w:p w14:paraId="395D48B0"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16:</w:t>
            </w:r>
            <w:r w:rsidRPr="00185F3A">
              <w:rPr>
                <w:rFonts w:ascii="Arial" w:eastAsia="等线" w:hAnsi="Arial"/>
                <w:sz w:val="18"/>
                <w:lang w:eastAsia="fr-FR"/>
              </w:rPr>
              <w:tab/>
              <w:t>Indicates whether DS-TT supports acting as a PTP grandmaster.</w:t>
            </w:r>
          </w:p>
          <w:p w14:paraId="4ABA51BE"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17:</w:t>
            </w:r>
            <w:r w:rsidRPr="00185F3A">
              <w:rPr>
                <w:rFonts w:ascii="Arial" w:eastAsia="等线" w:hAnsi="Arial"/>
                <w:sz w:val="18"/>
                <w:lang w:eastAsia="fr-FR"/>
              </w:rPr>
              <w:tab/>
              <w:t>Indicates whether DS-TT supports acting as a gPTP grandmaster.</w:t>
            </w:r>
          </w:p>
          <w:p w14:paraId="68DEBCA3"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18:</w:t>
            </w:r>
            <w:r w:rsidRPr="00185F3A">
              <w:rPr>
                <w:rFonts w:ascii="Arial" w:eastAsia="等线" w:hAnsi="Arial"/>
                <w:sz w:val="18"/>
                <w:lang w:eastAsia="fr-FR"/>
              </w:rPr>
              <w:tab/>
              <w:t>Enumeration of supported PTP profiles, each identified by PTP profile ID, as defined in clause 20.3.3 of IEEE Std 1588 [126].</w:t>
            </w:r>
          </w:p>
          <w:p w14:paraId="43F7B885"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19:</w:t>
            </w:r>
            <w:r w:rsidRPr="00185F3A">
              <w:rPr>
                <w:rFonts w:ascii="Arial" w:eastAsia="等线" w:hAnsi="Arial"/>
                <w:sz w:val="18"/>
                <w:lang w:eastAsia="fr-FR"/>
              </w:rPr>
              <w:tab/>
              <w:t>PTP profile to apply, identified by PTP profile ID, as defined in clause 20.3.3 of IEEE Std 1588 [126].</w:t>
            </w:r>
          </w:p>
          <w:p w14:paraId="116E9119"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20:</w:t>
            </w:r>
            <w:r w:rsidRPr="00185F3A">
              <w:rPr>
                <w:rFonts w:ascii="Arial" w:eastAsia="等线" w:hAnsi="Arial"/>
                <w:sz w:val="18"/>
                <w:lang w:eastAsia="fr-FR"/>
              </w:rPr>
              <w:tab/>
              <w:t>Transport type to use. Allowed values: IPv4 (as defined in Annex C of IEEE Std 1588 [126]), IPv6 (as defined in IEEE Std 1588 [126] Annex D), Ethernet (as defined in Annex E of IEEE Std 1588 [126]).</w:t>
            </w:r>
          </w:p>
          <w:p w14:paraId="59C12A32"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21:</w:t>
            </w:r>
            <w:r w:rsidRPr="00185F3A">
              <w:rPr>
                <w:rFonts w:ascii="Arial" w:eastAsia="等线" w:hAnsi="Arial"/>
                <w:sz w:val="18"/>
                <w:lang w:eastAsia="fr-FR"/>
              </w:rPr>
              <w:tab/>
              <w:t>Indicates whether to act as grandmaster or not, i.e. whether to send Announce, Sync and optionally Follow_Up messages.</w:t>
            </w:r>
          </w:p>
          <w:p w14:paraId="627CB041"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22:</w:t>
            </w:r>
            <w:r w:rsidRPr="00185F3A">
              <w:rPr>
                <w:rFonts w:ascii="Arial" w:eastAsia="等线" w:hAnsi="Arial"/>
                <w:sz w:val="18"/>
                <w:lang w:eastAsia="fr-FR"/>
              </w:rPr>
              <w:tab/>
              <w:t>The IEEE Std 802.1AS [104] data sets apply if the IEEE 802.1AS PTP profile is used; otherwise the IEEE Std 1588 [126] data sets apply.</w:t>
            </w:r>
          </w:p>
          <w:p w14:paraId="6482A3A0"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23:</w:t>
            </w:r>
            <w:r w:rsidRPr="00185F3A">
              <w:rPr>
                <w:rFonts w:ascii="Arial" w:eastAsia="等线" w:hAnsi="Arial"/>
                <w:sz w:val="18"/>
                <w:lang w:eastAsia="fr-FR"/>
              </w:rPr>
              <w:tab/>
              <w:t>Indicates how much the txPropagationDelay needs to change so that DS-TT/NW-TT report a change in txPropagationDelay to TSN AF. This is optional for NW-TT.</w:t>
            </w:r>
          </w:p>
          <w:p w14:paraId="02CC0E31"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24:</w:t>
            </w:r>
            <w:r w:rsidRPr="00185F3A">
              <w:rPr>
                <w:rFonts w:ascii="Arial" w:eastAsia="等线"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94911D7"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25:</w:t>
            </w:r>
            <w:r w:rsidRPr="00185F3A">
              <w:rPr>
                <w:rFonts w:ascii="Arial" w:eastAsia="等线" w:hAnsi="Arial"/>
                <w:sz w:val="18"/>
                <w:lang w:eastAsia="fr-FR"/>
              </w:rPr>
              <w:tab/>
              <w:t>PTP Instance ID uniquely identifies a PTP instance within the user plane node.</w:t>
            </w:r>
          </w:p>
          <w:p w14:paraId="333E4D1C" w14:textId="77777777" w:rsidR="00185F3A" w:rsidRPr="00185F3A" w:rsidRDefault="00185F3A" w:rsidP="00185F3A">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fr-FR"/>
              </w:rPr>
              <w:t>NOTE 26:</w:t>
            </w:r>
            <w:r w:rsidRPr="00185F3A">
              <w:rPr>
                <w:rFonts w:ascii="Arial" w:eastAsia="等线" w:hAnsi="Arial"/>
                <w:sz w:val="18"/>
                <w:lang w:eastAsia="fr-FR"/>
              </w:rPr>
              <w:tab/>
              <w:t>TSN AF indicates the neighbor discovery information for each discovered neighbor of NW-TT port to CNC.</w:t>
            </w:r>
          </w:p>
        </w:tc>
      </w:tr>
    </w:tbl>
    <w:p w14:paraId="24294884" w14:textId="77777777" w:rsidR="00185F3A" w:rsidRPr="00185F3A" w:rsidRDefault="00185F3A" w:rsidP="00185F3A">
      <w:pPr>
        <w:rPr>
          <w:rFonts w:eastAsia="等线"/>
        </w:rPr>
      </w:pPr>
    </w:p>
    <w:p w14:paraId="5ECFB928" w14:textId="77777777" w:rsidR="00185F3A" w:rsidRPr="00185F3A" w:rsidRDefault="00185F3A" w:rsidP="00185F3A">
      <w:pPr>
        <w:keepNext/>
        <w:keepLines/>
        <w:overflowPunct w:val="0"/>
        <w:autoSpaceDE w:val="0"/>
        <w:autoSpaceDN w:val="0"/>
        <w:adjustRightInd w:val="0"/>
        <w:spacing w:before="60"/>
        <w:jc w:val="center"/>
        <w:textAlignment w:val="baseline"/>
        <w:rPr>
          <w:rFonts w:ascii="Arial" w:eastAsia="等线" w:hAnsi="Arial"/>
          <w:b/>
          <w:lang w:eastAsia="en-GB"/>
        </w:rPr>
      </w:pPr>
      <w:r w:rsidRPr="00185F3A">
        <w:rPr>
          <w:rFonts w:ascii="Arial" w:eastAsia="等线" w:hAnsi="Arial"/>
          <w:b/>
          <w:lang w:eastAsia="en-G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5F3A" w:rsidRPr="00185F3A" w14:paraId="2636D4B6" w14:textId="77777777" w:rsidTr="00185F3A">
        <w:trPr>
          <w:cantSplit/>
          <w:jc w:val="center"/>
        </w:trPr>
        <w:tc>
          <w:tcPr>
            <w:tcW w:w="5000" w:type="dxa"/>
            <w:tcBorders>
              <w:bottom w:val="nil"/>
            </w:tcBorders>
            <w:shd w:val="clear" w:color="auto" w:fill="auto"/>
          </w:tcPr>
          <w:p w14:paraId="61FF1F2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lastRenderedPageBreak/>
              <w:t>User plane node management information</w:t>
            </w:r>
          </w:p>
        </w:tc>
        <w:tc>
          <w:tcPr>
            <w:tcW w:w="1418" w:type="dxa"/>
            <w:tcBorders>
              <w:bottom w:val="nil"/>
            </w:tcBorders>
            <w:shd w:val="clear" w:color="auto" w:fill="auto"/>
          </w:tcPr>
          <w:p w14:paraId="135A088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Supported operations by TSN AF</w:t>
            </w:r>
          </w:p>
        </w:tc>
        <w:tc>
          <w:tcPr>
            <w:tcW w:w="1338" w:type="dxa"/>
            <w:tcBorders>
              <w:bottom w:val="nil"/>
            </w:tcBorders>
            <w:shd w:val="clear" w:color="auto" w:fill="auto"/>
          </w:tcPr>
          <w:p w14:paraId="0006378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Supported operations by TSCTSF</w:t>
            </w:r>
          </w:p>
        </w:tc>
        <w:tc>
          <w:tcPr>
            <w:tcW w:w="2126" w:type="dxa"/>
            <w:tcBorders>
              <w:bottom w:val="nil"/>
            </w:tcBorders>
            <w:shd w:val="clear" w:color="auto" w:fill="auto"/>
          </w:tcPr>
          <w:p w14:paraId="098DF6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Reference</w:t>
            </w:r>
          </w:p>
        </w:tc>
      </w:tr>
      <w:tr w:rsidR="00185F3A" w:rsidRPr="00185F3A" w14:paraId="4297CFC2" w14:textId="77777777" w:rsidTr="00185F3A">
        <w:trPr>
          <w:cantSplit/>
          <w:jc w:val="center"/>
        </w:trPr>
        <w:tc>
          <w:tcPr>
            <w:tcW w:w="5000" w:type="dxa"/>
            <w:tcBorders>
              <w:top w:val="nil"/>
            </w:tcBorders>
            <w:shd w:val="clear" w:color="auto" w:fill="auto"/>
          </w:tcPr>
          <w:p w14:paraId="208B187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418" w:type="dxa"/>
            <w:tcBorders>
              <w:top w:val="nil"/>
            </w:tcBorders>
            <w:shd w:val="clear" w:color="auto" w:fill="auto"/>
          </w:tcPr>
          <w:p w14:paraId="13354B8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(see NOTE 1)</w:t>
            </w:r>
          </w:p>
        </w:tc>
        <w:tc>
          <w:tcPr>
            <w:tcW w:w="1338" w:type="dxa"/>
            <w:tcBorders>
              <w:top w:val="nil"/>
            </w:tcBorders>
            <w:shd w:val="clear" w:color="auto" w:fill="auto"/>
          </w:tcPr>
          <w:p w14:paraId="7E9FD89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r w:rsidRPr="00185F3A">
              <w:rPr>
                <w:rFonts w:ascii="Arial" w:eastAsia="等线" w:hAnsi="Arial"/>
                <w:b/>
                <w:sz w:val="18"/>
                <w:lang w:eastAsia="en-GB"/>
              </w:rPr>
              <w:t>(see NOTE 1)</w:t>
            </w:r>
          </w:p>
        </w:tc>
        <w:tc>
          <w:tcPr>
            <w:tcW w:w="2126" w:type="dxa"/>
            <w:tcBorders>
              <w:top w:val="nil"/>
            </w:tcBorders>
            <w:shd w:val="clear" w:color="auto" w:fill="auto"/>
          </w:tcPr>
          <w:p w14:paraId="554491B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185F3A" w:rsidRPr="00185F3A" w14:paraId="18BC6222" w14:textId="77777777" w:rsidTr="00185F3A">
        <w:trPr>
          <w:cantSplit/>
          <w:jc w:val="center"/>
        </w:trPr>
        <w:tc>
          <w:tcPr>
            <w:tcW w:w="5000" w:type="dxa"/>
            <w:shd w:val="clear" w:color="auto" w:fill="auto"/>
          </w:tcPr>
          <w:p w14:paraId="550A25F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Information for 5GS Bridge</w:t>
            </w:r>
          </w:p>
        </w:tc>
        <w:tc>
          <w:tcPr>
            <w:tcW w:w="1418" w:type="dxa"/>
            <w:shd w:val="clear" w:color="auto" w:fill="auto"/>
          </w:tcPr>
          <w:p w14:paraId="01600C9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CCFC0B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922023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516ACA39" w14:textId="77777777" w:rsidTr="00185F3A">
        <w:trPr>
          <w:cantSplit/>
          <w:jc w:val="center"/>
        </w:trPr>
        <w:tc>
          <w:tcPr>
            <w:tcW w:w="5000" w:type="dxa"/>
            <w:shd w:val="clear" w:color="auto" w:fill="auto"/>
          </w:tcPr>
          <w:p w14:paraId="0E0D7DE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Cs/>
                <w:sz w:val="18"/>
                <w:lang w:eastAsia="en-GB"/>
              </w:rPr>
              <w:t>User plane node Address</w:t>
            </w:r>
          </w:p>
        </w:tc>
        <w:tc>
          <w:tcPr>
            <w:tcW w:w="1418" w:type="dxa"/>
            <w:shd w:val="clear" w:color="auto" w:fill="auto"/>
          </w:tcPr>
          <w:p w14:paraId="36A2FE2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5FDCB3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146A69D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68D651CC" w14:textId="77777777" w:rsidTr="00185F3A">
        <w:trPr>
          <w:cantSplit/>
          <w:jc w:val="center"/>
        </w:trPr>
        <w:tc>
          <w:tcPr>
            <w:tcW w:w="5000" w:type="dxa"/>
            <w:shd w:val="clear" w:color="auto" w:fill="auto"/>
          </w:tcPr>
          <w:p w14:paraId="08DCCF3E" w14:textId="77777777" w:rsidR="00185F3A" w:rsidRPr="00185F3A" w:rsidDel="00C440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User plane node ID</w:t>
            </w:r>
          </w:p>
        </w:tc>
        <w:tc>
          <w:tcPr>
            <w:tcW w:w="1418" w:type="dxa"/>
            <w:shd w:val="clear" w:color="auto" w:fill="auto"/>
          </w:tcPr>
          <w:p w14:paraId="1A072B8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01DC81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3192D3D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622DA65" w14:textId="77777777" w:rsidTr="00185F3A">
        <w:trPr>
          <w:cantSplit/>
          <w:jc w:val="center"/>
        </w:trPr>
        <w:tc>
          <w:tcPr>
            <w:tcW w:w="5000" w:type="dxa"/>
            <w:shd w:val="clear" w:color="auto" w:fill="auto"/>
          </w:tcPr>
          <w:p w14:paraId="010CE5C4" w14:textId="77777777" w:rsidR="00185F3A" w:rsidRPr="00185F3A" w:rsidDel="00C440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NW-TT port numbers</w:t>
            </w:r>
          </w:p>
        </w:tc>
        <w:tc>
          <w:tcPr>
            <w:tcW w:w="1418" w:type="dxa"/>
            <w:shd w:val="clear" w:color="auto" w:fill="auto"/>
          </w:tcPr>
          <w:p w14:paraId="66D73DD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6A6C05F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4D2DEE7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FB698A8" w14:textId="77777777" w:rsidTr="00185F3A">
        <w:trPr>
          <w:cantSplit/>
          <w:jc w:val="center"/>
        </w:trPr>
        <w:tc>
          <w:tcPr>
            <w:tcW w:w="5000" w:type="dxa"/>
            <w:shd w:val="clear" w:color="auto" w:fill="auto"/>
          </w:tcPr>
          <w:p w14:paraId="32213C3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
                <w:sz w:val="18"/>
                <w:lang w:eastAsia="en-GB"/>
              </w:rPr>
              <w:t>Traffic forwarding information</w:t>
            </w:r>
          </w:p>
        </w:tc>
        <w:tc>
          <w:tcPr>
            <w:tcW w:w="1418" w:type="dxa"/>
            <w:shd w:val="clear" w:color="auto" w:fill="auto"/>
          </w:tcPr>
          <w:p w14:paraId="4010F19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50FEF6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F5F8D2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5FF013E1" w14:textId="77777777" w:rsidTr="00185F3A">
        <w:trPr>
          <w:cantSplit/>
          <w:jc w:val="center"/>
        </w:trPr>
        <w:tc>
          <w:tcPr>
            <w:tcW w:w="5000" w:type="dxa"/>
            <w:shd w:val="clear" w:color="auto" w:fill="auto"/>
          </w:tcPr>
          <w:p w14:paraId="1B0B6B8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Cs/>
                <w:sz w:val="18"/>
                <w:lang w:eastAsia="en-GB"/>
              </w:rPr>
              <w:t>Static Filtering Entry (NOTE 3)</w:t>
            </w:r>
          </w:p>
        </w:tc>
        <w:tc>
          <w:tcPr>
            <w:tcW w:w="1418" w:type="dxa"/>
            <w:shd w:val="clear" w:color="auto" w:fill="auto"/>
          </w:tcPr>
          <w:p w14:paraId="2028F5A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5E65F3A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841D0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 clause 8.8.1</w:t>
            </w:r>
          </w:p>
        </w:tc>
      </w:tr>
      <w:tr w:rsidR="00185F3A" w:rsidRPr="00185F3A" w14:paraId="45BCC570" w14:textId="77777777" w:rsidTr="00185F3A">
        <w:trPr>
          <w:cantSplit/>
          <w:jc w:val="center"/>
        </w:trPr>
        <w:tc>
          <w:tcPr>
            <w:tcW w:w="5000" w:type="dxa"/>
            <w:shd w:val="clear" w:color="auto" w:fill="auto"/>
          </w:tcPr>
          <w:p w14:paraId="1837891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General Neighbor discovery configuration</w:t>
            </w:r>
          </w:p>
          <w:p w14:paraId="2591FAF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
                <w:sz w:val="18"/>
                <w:lang w:eastAsia="en-GB"/>
              </w:rPr>
              <w:t>(NOTE 2)</w:t>
            </w:r>
          </w:p>
        </w:tc>
        <w:tc>
          <w:tcPr>
            <w:tcW w:w="1418" w:type="dxa"/>
            <w:shd w:val="clear" w:color="auto" w:fill="auto"/>
          </w:tcPr>
          <w:p w14:paraId="6C567D0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D07231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5DA60B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6DB98C4" w14:textId="77777777" w:rsidTr="00185F3A">
        <w:trPr>
          <w:cantSplit/>
          <w:jc w:val="center"/>
        </w:trPr>
        <w:tc>
          <w:tcPr>
            <w:tcW w:w="5000" w:type="dxa"/>
            <w:shd w:val="clear" w:color="auto" w:fill="auto"/>
          </w:tcPr>
          <w:p w14:paraId="75EF30A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Cs/>
                <w:sz w:val="18"/>
                <w:lang w:eastAsia="en-GB"/>
              </w:rPr>
              <w:t>adminStatus</w:t>
            </w:r>
          </w:p>
        </w:tc>
        <w:tc>
          <w:tcPr>
            <w:tcW w:w="1418" w:type="dxa"/>
            <w:shd w:val="clear" w:color="auto" w:fill="auto"/>
          </w:tcPr>
          <w:p w14:paraId="742B58A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DF3F50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30BCD9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clause 9.2.5.1</w:t>
            </w:r>
          </w:p>
        </w:tc>
      </w:tr>
      <w:tr w:rsidR="00185F3A" w:rsidRPr="00185F3A" w14:paraId="5E040BAE" w14:textId="77777777" w:rsidTr="00185F3A">
        <w:trPr>
          <w:cantSplit/>
          <w:jc w:val="center"/>
        </w:trPr>
        <w:tc>
          <w:tcPr>
            <w:tcW w:w="5000" w:type="dxa"/>
            <w:shd w:val="clear" w:color="auto" w:fill="auto"/>
          </w:tcPr>
          <w:p w14:paraId="3180486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lldpV2LocChassisIdSubtype</w:t>
            </w:r>
          </w:p>
        </w:tc>
        <w:tc>
          <w:tcPr>
            <w:tcW w:w="1418" w:type="dxa"/>
            <w:shd w:val="clear" w:color="auto" w:fill="auto"/>
          </w:tcPr>
          <w:p w14:paraId="21678AC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1C433CC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A7F3AE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48522560" w14:textId="77777777" w:rsidTr="00185F3A">
        <w:trPr>
          <w:cantSplit/>
          <w:jc w:val="center"/>
        </w:trPr>
        <w:tc>
          <w:tcPr>
            <w:tcW w:w="5000" w:type="dxa"/>
            <w:shd w:val="clear" w:color="auto" w:fill="auto"/>
          </w:tcPr>
          <w:p w14:paraId="5C4108E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lldpV2LocChassisId</w:t>
            </w:r>
          </w:p>
        </w:tc>
        <w:tc>
          <w:tcPr>
            <w:tcW w:w="1418" w:type="dxa"/>
            <w:shd w:val="clear" w:color="auto" w:fill="auto"/>
          </w:tcPr>
          <w:p w14:paraId="45FF2E9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69ABBB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C579DE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46D6D20E" w14:textId="77777777" w:rsidTr="00185F3A">
        <w:trPr>
          <w:cantSplit/>
          <w:jc w:val="center"/>
        </w:trPr>
        <w:tc>
          <w:tcPr>
            <w:tcW w:w="5000" w:type="dxa"/>
            <w:shd w:val="clear" w:color="auto" w:fill="auto"/>
          </w:tcPr>
          <w:p w14:paraId="1270A80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lldpV2MessageTxInterval</w:t>
            </w:r>
          </w:p>
        </w:tc>
        <w:tc>
          <w:tcPr>
            <w:tcW w:w="1418" w:type="dxa"/>
            <w:shd w:val="clear" w:color="auto" w:fill="auto"/>
          </w:tcPr>
          <w:p w14:paraId="06EAA0F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722E9CD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0144C8C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68C009EC" w14:textId="77777777" w:rsidTr="00185F3A">
        <w:trPr>
          <w:cantSplit/>
          <w:jc w:val="center"/>
        </w:trPr>
        <w:tc>
          <w:tcPr>
            <w:tcW w:w="5000" w:type="dxa"/>
            <w:shd w:val="clear" w:color="auto" w:fill="auto"/>
          </w:tcPr>
          <w:p w14:paraId="3A454E8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lldpV2MessageTxHoldMultiplier</w:t>
            </w:r>
          </w:p>
        </w:tc>
        <w:tc>
          <w:tcPr>
            <w:tcW w:w="1418" w:type="dxa"/>
            <w:shd w:val="clear" w:color="auto" w:fill="auto"/>
          </w:tcPr>
          <w:p w14:paraId="0FE2AED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065A5C7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39A7D2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4D52D730" w14:textId="77777777" w:rsidTr="00185F3A">
        <w:trPr>
          <w:cantSplit/>
          <w:jc w:val="center"/>
        </w:trPr>
        <w:tc>
          <w:tcPr>
            <w:tcW w:w="5000" w:type="dxa"/>
            <w:shd w:val="clear" w:color="auto" w:fill="auto"/>
          </w:tcPr>
          <w:p w14:paraId="2A498AE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
                <w:sz w:val="18"/>
                <w:lang w:eastAsia="en-GB"/>
              </w:rPr>
              <w:t>DS-TT port neighbor discovery configuration for DS-TT ports (NOTE 4)</w:t>
            </w:r>
          </w:p>
        </w:tc>
        <w:tc>
          <w:tcPr>
            <w:tcW w:w="1418" w:type="dxa"/>
            <w:shd w:val="clear" w:color="auto" w:fill="auto"/>
          </w:tcPr>
          <w:p w14:paraId="6261EC5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1B5E46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A08593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3A85FF42" w14:textId="77777777" w:rsidTr="00185F3A">
        <w:trPr>
          <w:cantSplit/>
          <w:jc w:val="center"/>
        </w:trPr>
        <w:tc>
          <w:tcPr>
            <w:tcW w:w="5000" w:type="dxa"/>
            <w:shd w:val="clear" w:color="auto" w:fill="auto"/>
          </w:tcPr>
          <w:p w14:paraId="7E162839"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&gt;DS-TT port neighbor discovery configuration for each DS-TT port</w:t>
            </w:r>
          </w:p>
        </w:tc>
        <w:tc>
          <w:tcPr>
            <w:tcW w:w="1418" w:type="dxa"/>
            <w:shd w:val="clear" w:color="auto" w:fill="auto"/>
          </w:tcPr>
          <w:p w14:paraId="3312001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49AC6C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0C898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334EB172" w14:textId="77777777" w:rsidTr="00185F3A">
        <w:trPr>
          <w:cantSplit/>
          <w:jc w:val="center"/>
        </w:trPr>
        <w:tc>
          <w:tcPr>
            <w:tcW w:w="5000" w:type="dxa"/>
            <w:shd w:val="clear" w:color="auto" w:fill="auto"/>
          </w:tcPr>
          <w:p w14:paraId="419E544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Cs/>
                <w:sz w:val="18"/>
                <w:lang w:eastAsia="en-GB"/>
              </w:rPr>
              <w:t>&gt;&gt; DS-TT port number</w:t>
            </w:r>
          </w:p>
        </w:tc>
        <w:tc>
          <w:tcPr>
            <w:tcW w:w="1418" w:type="dxa"/>
            <w:shd w:val="clear" w:color="auto" w:fill="auto"/>
          </w:tcPr>
          <w:p w14:paraId="7214F93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9A8CA3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B6315F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2271CFA5" w14:textId="77777777" w:rsidTr="00185F3A">
        <w:trPr>
          <w:cantSplit/>
          <w:jc w:val="center"/>
        </w:trPr>
        <w:tc>
          <w:tcPr>
            <w:tcW w:w="5000" w:type="dxa"/>
            <w:shd w:val="clear" w:color="auto" w:fill="auto"/>
          </w:tcPr>
          <w:p w14:paraId="6CFA40E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&gt;&gt; lldpV2LocPortIdSubtype</w:t>
            </w:r>
          </w:p>
        </w:tc>
        <w:tc>
          <w:tcPr>
            <w:tcW w:w="1418" w:type="dxa"/>
            <w:shd w:val="clear" w:color="auto" w:fill="auto"/>
          </w:tcPr>
          <w:p w14:paraId="5798934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13567E2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8319D7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71EDD194" w14:textId="77777777" w:rsidTr="00185F3A">
        <w:trPr>
          <w:cantSplit/>
          <w:jc w:val="center"/>
        </w:trPr>
        <w:tc>
          <w:tcPr>
            <w:tcW w:w="5000" w:type="dxa"/>
            <w:shd w:val="clear" w:color="auto" w:fill="auto"/>
          </w:tcPr>
          <w:p w14:paraId="0337AD7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Cs/>
                <w:sz w:val="18"/>
                <w:lang w:eastAsia="en-GB"/>
              </w:rPr>
              <w:t>&gt;&gt; lldpV2LocPortId</w:t>
            </w:r>
          </w:p>
        </w:tc>
        <w:tc>
          <w:tcPr>
            <w:tcW w:w="1418" w:type="dxa"/>
            <w:shd w:val="clear" w:color="auto" w:fill="auto"/>
          </w:tcPr>
          <w:p w14:paraId="0A06240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8A178D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5A68FF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6869F8C7" w14:textId="77777777" w:rsidTr="00185F3A">
        <w:trPr>
          <w:cantSplit/>
          <w:jc w:val="center"/>
        </w:trPr>
        <w:tc>
          <w:tcPr>
            <w:tcW w:w="5000" w:type="dxa"/>
            <w:shd w:val="clear" w:color="auto" w:fill="auto"/>
          </w:tcPr>
          <w:p w14:paraId="4B8E110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Discovered neighbor information for DS-TT ports</w:t>
            </w:r>
          </w:p>
          <w:p w14:paraId="242F1F1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Cs/>
                <w:sz w:val="18"/>
                <w:lang w:eastAsia="en-GB"/>
              </w:rPr>
            </w:pPr>
            <w:r w:rsidRPr="00185F3A">
              <w:rPr>
                <w:rFonts w:ascii="Arial" w:eastAsia="等线" w:hAnsi="Arial"/>
                <w:b/>
                <w:sz w:val="18"/>
                <w:lang w:eastAsia="en-GB"/>
              </w:rPr>
              <w:t>(NOTE 4)</w:t>
            </w:r>
          </w:p>
        </w:tc>
        <w:tc>
          <w:tcPr>
            <w:tcW w:w="1418" w:type="dxa"/>
            <w:shd w:val="clear" w:color="auto" w:fill="auto"/>
          </w:tcPr>
          <w:p w14:paraId="3EC98DE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554AB4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C3AD77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350FD403" w14:textId="77777777" w:rsidTr="00185F3A">
        <w:trPr>
          <w:cantSplit/>
          <w:jc w:val="center"/>
        </w:trPr>
        <w:tc>
          <w:tcPr>
            <w:tcW w:w="5000" w:type="dxa"/>
            <w:shd w:val="clear" w:color="auto" w:fill="auto"/>
          </w:tcPr>
          <w:p w14:paraId="4479DBB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&gt;Discovered neighbor information for each DS-TT port</w:t>
            </w:r>
          </w:p>
          <w:p w14:paraId="11EF954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(NOTE 4)</w:t>
            </w:r>
          </w:p>
        </w:tc>
        <w:tc>
          <w:tcPr>
            <w:tcW w:w="1418" w:type="dxa"/>
            <w:shd w:val="clear" w:color="auto" w:fill="auto"/>
          </w:tcPr>
          <w:p w14:paraId="2F3EF12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CB550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2D01DB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CC05F3D" w14:textId="77777777" w:rsidTr="00185F3A">
        <w:trPr>
          <w:cantSplit/>
          <w:jc w:val="center"/>
        </w:trPr>
        <w:tc>
          <w:tcPr>
            <w:tcW w:w="5000" w:type="dxa"/>
            <w:shd w:val="clear" w:color="auto" w:fill="auto"/>
          </w:tcPr>
          <w:p w14:paraId="3B45404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&gt;&gt; DS-TT port number</w:t>
            </w:r>
          </w:p>
        </w:tc>
        <w:tc>
          <w:tcPr>
            <w:tcW w:w="1418" w:type="dxa"/>
            <w:shd w:val="clear" w:color="auto" w:fill="auto"/>
          </w:tcPr>
          <w:p w14:paraId="6AC068D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7282FA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25BE333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69EF5D28" w14:textId="77777777" w:rsidTr="00185F3A">
        <w:trPr>
          <w:cantSplit/>
          <w:jc w:val="center"/>
        </w:trPr>
        <w:tc>
          <w:tcPr>
            <w:tcW w:w="5000" w:type="dxa"/>
            <w:shd w:val="clear" w:color="auto" w:fill="auto"/>
          </w:tcPr>
          <w:p w14:paraId="4B1263D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&gt;&gt; lldpV2RemChassisIdSubtype</w:t>
            </w:r>
          </w:p>
        </w:tc>
        <w:tc>
          <w:tcPr>
            <w:tcW w:w="1418" w:type="dxa"/>
            <w:shd w:val="clear" w:color="auto" w:fill="auto"/>
          </w:tcPr>
          <w:p w14:paraId="1B8D80F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1E99EE6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125BE1B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20C19CBE" w14:textId="77777777" w:rsidTr="00185F3A">
        <w:trPr>
          <w:cantSplit/>
          <w:jc w:val="center"/>
        </w:trPr>
        <w:tc>
          <w:tcPr>
            <w:tcW w:w="5000" w:type="dxa"/>
            <w:shd w:val="clear" w:color="auto" w:fill="auto"/>
          </w:tcPr>
          <w:p w14:paraId="1ED5B76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&gt;&gt; lldpV2RemChassisId</w:t>
            </w:r>
          </w:p>
        </w:tc>
        <w:tc>
          <w:tcPr>
            <w:tcW w:w="1418" w:type="dxa"/>
            <w:shd w:val="clear" w:color="auto" w:fill="auto"/>
          </w:tcPr>
          <w:p w14:paraId="07E9A52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971FF5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155CB612"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60005BD5" w14:textId="77777777" w:rsidTr="00185F3A">
        <w:trPr>
          <w:cantSplit/>
          <w:jc w:val="center"/>
        </w:trPr>
        <w:tc>
          <w:tcPr>
            <w:tcW w:w="5000" w:type="dxa"/>
            <w:shd w:val="clear" w:color="auto" w:fill="auto"/>
          </w:tcPr>
          <w:p w14:paraId="3EA6F47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&gt;&gt; lldpV2RemPortIdSubtype</w:t>
            </w:r>
          </w:p>
        </w:tc>
        <w:tc>
          <w:tcPr>
            <w:tcW w:w="1418" w:type="dxa"/>
            <w:shd w:val="clear" w:color="auto" w:fill="auto"/>
          </w:tcPr>
          <w:p w14:paraId="25FCA7E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68C3529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284451B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42E2F881" w14:textId="77777777" w:rsidTr="00185F3A">
        <w:trPr>
          <w:cantSplit/>
          <w:jc w:val="center"/>
        </w:trPr>
        <w:tc>
          <w:tcPr>
            <w:tcW w:w="5000" w:type="dxa"/>
            <w:shd w:val="clear" w:color="auto" w:fill="auto"/>
          </w:tcPr>
          <w:p w14:paraId="08CFDF9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&gt;&gt; lldpV2RemPortId</w:t>
            </w:r>
          </w:p>
        </w:tc>
        <w:tc>
          <w:tcPr>
            <w:tcW w:w="1418" w:type="dxa"/>
            <w:shd w:val="clear" w:color="auto" w:fill="auto"/>
          </w:tcPr>
          <w:p w14:paraId="29C2265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1846643A"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F7FBF8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Table 11-2</w:t>
            </w:r>
          </w:p>
        </w:tc>
      </w:tr>
      <w:tr w:rsidR="00185F3A" w:rsidRPr="00185F3A" w14:paraId="6C839C48" w14:textId="77777777" w:rsidTr="00185F3A">
        <w:trPr>
          <w:cantSplit/>
          <w:jc w:val="center"/>
        </w:trPr>
        <w:tc>
          <w:tcPr>
            <w:tcW w:w="5000" w:type="dxa"/>
            <w:shd w:val="clear" w:color="auto" w:fill="auto"/>
          </w:tcPr>
          <w:p w14:paraId="186446A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&gt;&gt; TTL</w:t>
            </w:r>
          </w:p>
        </w:tc>
        <w:tc>
          <w:tcPr>
            <w:tcW w:w="1418" w:type="dxa"/>
            <w:shd w:val="clear" w:color="auto" w:fill="auto"/>
          </w:tcPr>
          <w:p w14:paraId="59F6593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5AC88A4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5A6EECE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802.1AB [97] clause 8.5.4.1</w:t>
            </w:r>
          </w:p>
        </w:tc>
      </w:tr>
      <w:tr w:rsidR="00185F3A" w:rsidRPr="00185F3A" w14:paraId="253C3E4C" w14:textId="77777777" w:rsidTr="00185F3A">
        <w:trPr>
          <w:cantSplit/>
          <w:jc w:val="center"/>
        </w:trPr>
        <w:tc>
          <w:tcPr>
            <w:tcW w:w="5000" w:type="dxa"/>
            <w:shd w:val="clear" w:color="auto" w:fill="auto"/>
          </w:tcPr>
          <w:p w14:paraId="100F56BE"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Stream Parameters (NOTE 5)</w:t>
            </w:r>
          </w:p>
        </w:tc>
        <w:tc>
          <w:tcPr>
            <w:tcW w:w="1418" w:type="dxa"/>
            <w:shd w:val="clear" w:color="auto" w:fill="auto"/>
          </w:tcPr>
          <w:p w14:paraId="377F6FB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EEEB91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7409FB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6F274A6" w14:textId="77777777" w:rsidTr="00185F3A">
        <w:trPr>
          <w:cantSplit/>
          <w:jc w:val="center"/>
        </w:trPr>
        <w:tc>
          <w:tcPr>
            <w:tcW w:w="5000" w:type="dxa"/>
            <w:shd w:val="clear" w:color="auto" w:fill="auto"/>
          </w:tcPr>
          <w:p w14:paraId="132EA508"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MaxStreamFilterInstances</w:t>
            </w:r>
          </w:p>
        </w:tc>
        <w:tc>
          <w:tcPr>
            <w:tcW w:w="1418" w:type="dxa"/>
            <w:shd w:val="clear" w:color="auto" w:fill="auto"/>
          </w:tcPr>
          <w:p w14:paraId="7F7DD8F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19F8F98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F8AB298"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tc>
      </w:tr>
      <w:tr w:rsidR="00185F3A" w:rsidRPr="00185F3A" w14:paraId="10F131B5" w14:textId="77777777" w:rsidTr="00185F3A">
        <w:trPr>
          <w:cantSplit/>
          <w:jc w:val="center"/>
        </w:trPr>
        <w:tc>
          <w:tcPr>
            <w:tcW w:w="5000" w:type="dxa"/>
            <w:shd w:val="clear" w:color="auto" w:fill="auto"/>
          </w:tcPr>
          <w:p w14:paraId="1E71A87F"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MaxStreamGateInstances</w:t>
            </w:r>
          </w:p>
        </w:tc>
        <w:tc>
          <w:tcPr>
            <w:tcW w:w="1418" w:type="dxa"/>
            <w:shd w:val="clear" w:color="auto" w:fill="auto"/>
          </w:tcPr>
          <w:p w14:paraId="0959DFB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57E81F3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7F0229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tc>
      </w:tr>
      <w:tr w:rsidR="00185F3A" w:rsidRPr="00185F3A" w14:paraId="47D5B7B8" w14:textId="77777777" w:rsidTr="00185F3A">
        <w:trPr>
          <w:cantSplit/>
          <w:jc w:val="center"/>
        </w:trPr>
        <w:tc>
          <w:tcPr>
            <w:tcW w:w="5000" w:type="dxa"/>
            <w:shd w:val="clear" w:color="auto" w:fill="auto"/>
          </w:tcPr>
          <w:p w14:paraId="100CA853"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MaxFlowMeterInstances</w:t>
            </w:r>
          </w:p>
        </w:tc>
        <w:tc>
          <w:tcPr>
            <w:tcW w:w="1418" w:type="dxa"/>
            <w:shd w:val="clear" w:color="auto" w:fill="auto"/>
          </w:tcPr>
          <w:p w14:paraId="50A23B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7AC3966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3C6D4AA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tc>
      </w:tr>
      <w:tr w:rsidR="00185F3A" w:rsidRPr="00185F3A" w14:paraId="443546B8" w14:textId="77777777" w:rsidTr="00185F3A">
        <w:trPr>
          <w:cantSplit/>
          <w:jc w:val="center"/>
        </w:trPr>
        <w:tc>
          <w:tcPr>
            <w:tcW w:w="5000" w:type="dxa"/>
            <w:shd w:val="clear" w:color="auto" w:fill="auto"/>
          </w:tcPr>
          <w:p w14:paraId="6CF5D98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sz w:val="18"/>
                <w:lang w:eastAsia="en-GB"/>
              </w:rPr>
              <w:t>SupportedListMax</w:t>
            </w:r>
          </w:p>
        </w:tc>
        <w:tc>
          <w:tcPr>
            <w:tcW w:w="1418" w:type="dxa"/>
            <w:shd w:val="clear" w:color="auto" w:fill="auto"/>
          </w:tcPr>
          <w:p w14:paraId="2EA6AEB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4B887B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w:t>
            </w:r>
          </w:p>
        </w:tc>
        <w:tc>
          <w:tcPr>
            <w:tcW w:w="2126" w:type="dxa"/>
            <w:shd w:val="clear" w:color="auto" w:fill="auto"/>
          </w:tcPr>
          <w:p w14:paraId="4DE4239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IEEE Std 802.1Q [98]</w:t>
            </w:r>
          </w:p>
        </w:tc>
      </w:tr>
      <w:tr w:rsidR="00185F3A" w:rsidRPr="00185F3A" w14:paraId="644F1432" w14:textId="77777777" w:rsidTr="00185F3A">
        <w:trPr>
          <w:cantSplit/>
          <w:jc w:val="center"/>
        </w:trPr>
        <w:tc>
          <w:tcPr>
            <w:tcW w:w="5000" w:type="dxa"/>
            <w:shd w:val="clear" w:color="auto" w:fill="auto"/>
          </w:tcPr>
          <w:p w14:paraId="4AE6E0E7"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bCs/>
                <w:sz w:val="18"/>
                <w:lang w:eastAsia="fr-FR"/>
              </w:rPr>
              <w:t>Time synchronization information</w:t>
            </w:r>
          </w:p>
        </w:tc>
        <w:tc>
          <w:tcPr>
            <w:tcW w:w="1418" w:type="dxa"/>
            <w:shd w:val="clear" w:color="auto" w:fill="auto"/>
          </w:tcPr>
          <w:p w14:paraId="164ED28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8EEC83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B8339D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52B74FBC" w14:textId="77777777" w:rsidTr="00185F3A">
        <w:trPr>
          <w:cantSplit/>
          <w:jc w:val="center"/>
        </w:trPr>
        <w:tc>
          <w:tcPr>
            <w:tcW w:w="5000" w:type="dxa"/>
            <w:shd w:val="clear" w:color="auto" w:fill="auto"/>
          </w:tcPr>
          <w:p w14:paraId="48C69E4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bCs/>
                <w:sz w:val="18"/>
                <w:lang w:eastAsia="fr-FR"/>
              </w:rPr>
            </w:pPr>
            <w:r w:rsidRPr="00185F3A">
              <w:rPr>
                <w:rFonts w:ascii="Arial" w:eastAsia="等线" w:hAnsi="Arial"/>
                <w:sz w:val="18"/>
                <w:lang w:eastAsia="fr-FR"/>
              </w:rPr>
              <w:t>Supported PTP instance types (NOTE 6)</w:t>
            </w:r>
          </w:p>
        </w:tc>
        <w:tc>
          <w:tcPr>
            <w:tcW w:w="1418" w:type="dxa"/>
            <w:shd w:val="clear" w:color="auto" w:fill="auto"/>
          </w:tcPr>
          <w:p w14:paraId="06B1E02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70F12F6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6FB375B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5CB36C9B" w14:textId="77777777" w:rsidTr="00185F3A">
        <w:trPr>
          <w:cantSplit/>
          <w:jc w:val="center"/>
        </w:trPr>
        <w:tc>
          <w:tcPr>
            <w:tcW w:w="5000" w:type="dxa"/>
            <w:shd w:val="clear" w:color="auto" w:fill="auto"/>
          </w:tcPr>
          <w:p w14:paraId="5D7AB4F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transport types (NOTE 7)</w:t>
            </w:r>
          </w:p>
        </w:tc>
        <w:tc>
          <w:tcPr>
            <w:tcW w:w="1418" w:type="dxa"/>
            <w:shd w:val="clear" w:color="auto" w:fill="auto"/>
          </w:tcPr>
          <w:p w14:paraId="477C4C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0694967B"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0D5DA5EF"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72A3C824" w14:textId="77777777" w:rsidTr="00185F3A">
        <w:trPr>
          <w:cantSplit/>
          <w:jc w:val="center"/>
        </w:trPr>
        <w:tc>
          <w:tcPr>
            <w:tcW w:w="5000" w:type="dxa"/>
            <w:shd w:val="clear" w:color="auto" w:fill="auto"/>
          </w:tcPr>
          <w:p w14:paraId="6A5A6BA5"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delay mechanisms (NOTE 8)</w:t>
            </w:r>
          </w:p>
        </w:tc>
        <w:tc>
          <w:tcPr>
            <w:tcW w:w="1418" w:type="dxa"/>
            <w:shd w:val="clear" w:color="auto" w:fill="auto"/>
          </w:tcPr>
          <w:p w14:paraId="29E084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2535569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0A4776C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2B5679E9" w14:textId="77777777" w:rsidTr="00185F3A">
        <w:trPr>
          <w:cantSplit/>
          <w:jc w:val="center"/>
        </w:trPr>
        <w:tc>
          <w:tcPr>
            <w:tcW w:w="5000" w:type="dxa"/>
            <w:shd w:val="clear" w:color="auto" w:fill="auto"/>
          </w:tcPr>
          <w:p w14:paraId="1041FAD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PTP grandmaster capable (NOTE 9)</w:t>
            </w:r>
          </w:p>
        </w:tc>
        <w:tc>
          <w:tcPr>
            <w:tcW w:w="1418" w:type="dxa"/>
            <w:shd w:val="clear" w:color="auto" w:fill="auto"/>
          </w:tcPr>
          <w:p w14:paraId="4E4134B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3690412C"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5721160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97FF9AF" w14:textId="77777777" w:rsidTr="00185F3A">
        <w:trPr>
          <w:cantSplit/>
          <w:jc w:val="center"/>
        </w:trPr>
        <w:tc>
          <w:tcPr>
            <w:tcW w:w="5000" w:type="dxa"/>
            <w:shd w:val="clear" w:color="auto" w:fill="auto"/>
          </w:tcPr>
          <w:p w14:paraId="2F8FAD0C"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gPTP grandmaster capable (NOTE 10)</w:t>
            </w:r>
          </w:p>
        </w:tc>
        <w:tc>
          <w:tcPr>
            <w:tcW w:w="1418" w:type="dxa"/>
            <w:shd w:val="clear" w:color="auto" w:fill="auto"/>
          </w:tcPr>
          <w:p w14:paraId="35EE7130"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1779116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1A9CB95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2E40AF0C" w14:textId="77777777" w:rsidTr="00185F3A">
        <w:trPr>
          <w:cantSplit/>
          <w:jc w:val="center"/>
        </w:trPr>
        <w:tc>
          <w:tcPr>
            <w:tcW w:w="5000" w:type="dxa"/>
            <w:shd w:val="clear" w:color="auto" w:fill="auto"/>
          </w:tcPr>
          <w:p w14:paraId="0D9A5A5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Supported PTP profiles (NOTE 11)</w:t>
            </w:r>
          </w:p>
        </w:tc>
        <w:tc>
          <w:tcPr>
            <w:tcW w:w="1418" w:type="dxa"/>
            <w:shd w:val="clear" w:color="auto" w:fill="auto"/>
          </w:tcPr>
          <w:p w14:paraId="75884BB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08CD875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4FCE091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2E33A0AA" w14:textId="77777777" w:rsidTr="00185F3A">
        <w:trPr>
          <w:cantSplit/>
          <w:jc w:val="center"/>
        </w:trPr>
        <w:tc>
          <w:tcPr>
            <w:tcW w:w="5000" w:type="dxa"/>
            <w:shd w:val="clear" w:color="auto" w:fill="auto"/>
          </w:tcPr>
          <w:p w14:paraId="02882F76"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Number of supported PTP instances</w:t>
            </w:r>
          </w:p>
        </w:tc>
        <w:tc>
          <w:tcPr>
            <w:tcW w:w="1418" w:type="dxa"/>
            <w:shd w:val="clear" w:color="auto" w:fill="auto"/>
          </w:tcPr>
          <w:p w14:paraId="3D917C0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1338" w:type="dxa"/>
          </w:tcPr>
          <w:p w14:paraId="114F5723"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t>
            </w:r>
          </w:p>
        </w:tc>
        <w:tc>
          <w:tcPr>
            <w:tcW w:w="2126" w:type="dxa"/>
            <w:shd w:val="clear" w:color="auto" w:fill="auto"/>
          </w:tcPr>
          <w:p w14:paraId="2BCE8E3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674E2431" w14:textId="77777777" w:rsidTr="00185F3A">
        <w:trPr>
          <w:cantSplit/>
          <w:jc w:val="center"/>
        </w:trPr>
        <w:tc>
          <w:tcPr>
            <w:tcW w:w="5000" w:type="dxa"/>
            <w:shd w:val="clear" w:color="auto" w:fill="auto"/>
          </w:tcPr>
          <w:p w14:paraId="0DA75FD2"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bCs/>
                <w:sz w:val="18"/>
                <w:lang w:eastAsia="en-GB"/>
              </w:rPr>
              <w:t xml:space="preserve">Time synchronization information for PTP instances </w:t>
            </w:r>
            <w:r w:rsidRPr="00185F3A">
              <w:rPr>
                <w:rFonts w:ascii="Arial" w:eastAsia="等线" w:hAnsi="Arial"/>
                <w:b/>
                <w:bCs/>
                <w:sz w:val="18"/>
                <w:lang w:eastAsia="fr-FR"/>
              </w:rPr>
              <w:t>(NOTE 16)</w:t>
            </w:r>
          </w:p>
        </w:tc>
        <w:tc>
          <w:tcPr>
            <w:tcW w:w="1418" w:type="dxa"/>
            <w:shd w:val="clear" w:color="auto" w:fill="auto"/>
          </w:tcPr>
          <w:p w14:paraId="6913A865" w14:textId="77777777" w:rsidR="00185F3A" w:rsidRPr="00185F3A" w:rsidDel="00182EE7"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23011D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92A500E"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0CCD983F" w14:textId="77777777" w:rsidTr="00185F3A">
        <w:trPr>
          <w:cantSplit/>
          <w:jc w:val="center"/>
        </w:trPr>
        <w:tc>
          <w:tcPr>
            <w:tcW w:w="5000" w:type="dxa"/>
            <w:shd w:val="clear" w:color="auto" w:fill="auto"/>
          </w:tcPr>
          <w:p w14:paraId="3BCF566D"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bCs/>
                <w:sz w:val="18"/>
                <w:lang w:eastAsia="en-GB"/>
              </w:rPr>
              <w:t>&gt; PTP instance specification</w:t>
            </w:r>
          </w:p>
        </w:tc>
        <w:tc>
          <w:tcPr>
            <w:tcW w:w="1418" w:type="dxa"/>
            <w:shd w:val="clear" w:color="auto" w:fill="auto"/>
          </w:tcPr>
          <w:p w14:paraId="1C335949" w14:textId="77777777" w:rsidR="00185F3A" w:rsidRPr="00185F3A" w:rsidDel="00182EE7"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8F4F62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893E539"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110BA053" w14:textId="77777777" w:rsidTr="00185F3A">
        <w:trPr>
          <w:cantSplit/>
          <w:jc w:val="center"/>
        </w:trPr>
        <w:tc>
          <w:tcPr>
            <w:tcW w:w="5000" w:type="dxa"/>
            <w:shd w:val="clear" w:color="auto" w:fill="auto"/>
          </w:tcPr>
          <w:p w14:paraId="465668E0"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 xml:space="preserve">&gt;&gt; PTP Instance ID (NOTE 17) </w:t>
            </w:r>
          </w:p>
        </w:tc>
        <w:tc>
          <w:tcPr>
            <w:tcW w:w="1418" w:type="dxa"/>
            <w:shd w:val="clear" w:color="auto" w:fill="auto"/>
          </w:tcPr>
          <w:p w14:paraId="7C0237DB" w14:textId="77777777" w:rsidR="00185F3A" w:rsidRPr="00185F3A" w:rsidDel="00182EE7"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7C25CEA1"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51750347"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6CA84C62" w14:textId="77777777" w:rsidTr="00185F3A">
        <w:trPr>
          <w:cantSplit/>
          <w:jc w:val="center"/>
        </w:trPr>
        <w:tc>
          <w:tcPr>
            <w:tcW w:w="5000" w:type="dxa"/>
            <w:shd w:val="clear" w:color="auto" w:fill="auto"/>
          </w:tcPr>
          <w:p w14:paraId="0612485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PTP profile (NOTE 12)</w:t>
            </w:r>
          </w:p>
        </w:tc>
        <w:tc>
          <w:tcPr>
            <w:tcW w:w="1418" w:type="dxa"/>
            <w:shd w:val="clear" w:color="auto" w:fill="auto"/>
          </w:tcPr>
          <w:p w14:paraId="066E6104" w14:textId="77777777" w:rsidR="00185F3A" w:rsidRPr="00185F3A" w:rsidDel="00182EE7"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538C926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52D91285"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4D3F9471" w14:textId="77777777" w:rsidTr="00185F3A">
        <w:trPr>
          <w:cantSplit/>
          <w:jc w:val="center"/>
        </w:trPr>
        <w:tc>
          <w:tcPr>
            <w:tcW w:w="5000" w:type="dxa"/>
            <w:shd w:val="clear" w:color="auto" w:fill="auto"/>
          </w:tcPr>
          <w:p w14:paraId="0F87442A"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Transport type (NOTE 13)</w:t>
            </w:r>
          </w:p>
        </w:tc>
        <w:tc>
          <w:tcPr>
            <w:tcW w:w="1418" w:type="dxa"/>
            <w:shd w:val="clear" w:color="auto" w:fill="auto"/>
          </w:tcPr>
          <w:p w14:paraId="534EBCC6" w14:textId="77777777" w:rsidR="00185F3A" w:rsidRPr="00185F3A" w:rsidDel="00182EE7"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0EACD6A4"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7B31BD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185F3A" w:rsidRPr="00185F3A" w14:paraId="61541591" w14:textId="77777777" w:rsidTr="00185F3A">
        <w:trPr>
          <w:cantSplit/>
          <w:jc w:val="center"/>
        </w:trPr>
        <w:tc>
          <w:tcPr>
            <w:tcW w:w="5000" w:type="dxa"/>
            <w:shd w:val="clear" w:color="auto" w:fill="auto"/>
          </w:tcPr>
          <w:p w14:paraId="1B2E99A1" w14:textId="77777777" w:rsidR="00185F3A" w:rsidRPr="00185F3A" w:rsidRDefault="00185F3A" w:rsidP="00185F3A">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zh-CN"/>
              </w:rPr>
              <w:lastRenderedPageBreak/>
              <w:t xml:space="preserve">&gt;&gt; </w:t>
            </w:r>
            <w:r w:rsidRPr="00185F3A">
              <w:rPr>
                <w:rFonts w:ascii="Arial" w:eastAsia="等线" w:hAnsi="Arial"/>
                <w:sz w:val="18"/>
                <w:lang w:eastAsia="fr-FR"/>
              </w:rPr>
              <w:t>Grandmaster candidate enabled</w:t>
            </w:r>
          </w:p>
        </w:tc>
        <w:tc>
          <w:tcPr>
            <w:tcW w:w="1418" w:type="dxa"/>
            <w:shd w:val="clear" w:color="auto" w:fill="auto"/>
          </w:tcPr>
          <w:p w14:paraId="65C88283" w14:textId="77777777" w:rsidR="00185F3A" w:rsidRPr="00185F3A" w:rsidDel="00182EE7"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zh-CN"/>
              </w:rPr>
              <w:t>RW</w:t>
            </w:r>
          </w:p>
        </w:tc>
        <w:tc>
          <w:tcPr>
            <w:tcW w:w="1338" w:type="dxa"/>
          </w:tcPr>
          <w:p w14:paraId="5843D14D"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zh-CN"/>
              </w:rPr>
              <w:t>RW</w:t>
            </w:r>
          </w:p>
        </w:tc>
        <w:tc>
          <w:tcPr>
            <w:tcW w:w="2126" w:type="dxa"/>
            <w:shd w:val="clear" w:color="auto" w:fill="auto"/>
          </w:tcPr>
          <w:p w14:paraId="3CC15E86" w14:textId="77777777" w:rsidR="00185F3A" w:rsidRPr="00185F3A" w:rsidRDefault="00185F3A" w:rsidP="00185F3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231A9F" w:rsidRPr="00185F3A" w14:paraId="5288B2B7" w14:textId="77777777" w:rsidTr="00185F3A">
        <w:trPr>
          <w:cantSplit/>
          <w:jc w:val="center"/>
          <w:ins w:id="51" w:author="zte-v1" w:date="2023-01-10T07:35:00Z"/>
        </w:trPr>
        <w:tc>
          <w:tcPr>
            <w:tcW w:w="5000" w:type="dxa"/>
            <w:shd w:val="clear" w:color="auto" w:fill="auto"/>
          </w:tcPr>
          <w:p w14:paraId="71CC422D" w14:textId="77777777" w:rsidR="00231A9F" w:rsidRPr="00185F3A" w:rsidRDefault="0071128D" w:rsidP="00A80DD8">
            <w:pPr>
              <w:keepNext/>
              <w:keepLines/>
              <w:overflowPunct w:val="0"/>
              <w:autoSpaceDE w:val="0"/>
              <w:autoSpaceDN w:val="0"/>
              <w:adjustRightInd w:val="0"/>
              <w:spacing w:after="0"/>
              <w:textAlignment w:val="baseline"/>
              <w:rPr>
                <w:ins w:id="52" w:author="zte-v1" w:date="2023-01-10T07:35:00Z"/>
                <w:rFonts w:ascii="Arial" w:eastAsia="等线" w:hAnsi="Arial"/>
                <w:sz w:val="18"/>
                <w:lang w:eastAsia="zh-CN"/>
              </w:rPr>
            </w:pPr>
            <w:ins w:id="53" w:author="zte-v1" w:date="2023-01-10T07:35:00Z">
              <w:r>
                <w:rPr>
                  <w:rFonts w:ascii="Arial" w:eastAsia="等线" w:hAnsi="Arial"/>
                  <w:b/>
                  <w:bCs/>
                  <w:sz w:val="18"/>
                  <w:lang w:eastAsia="fr-FR"/>
                </w:rPr>
                <w:t>5GS internal time synchronization status at UPF/NW-TT</w:t>
              </w:r>
            </w:ins>
          </w:p>
        </w:tc>
        <w:tc>
          <w:tcPr>
            <w:tcW w:w="1418" w:type="dxa"/>
            <w:shd w:val="clear" w:color="auto" w:fill="auto"/>
          </w:tcPr>
          <w:p w14:paraId="4413A4C5" w14:textId="77777777" w:rsidR="00231A9F" w:rsidRPr="00185F3A" w:rsidRDefault="00231A9F" w:rsidP="00185F3A">
            <w:pPr>
              <w:keepNext/>
              <w:keepLines/>
              <w:overflowPunct w:val="0"/>
              <w:autoSpaceDE w:val="0"/>
              <w:autoSpaceDN w:val="0"/>
              <w:adjustRightInd w:val="0"/>
              <w:spacing w:after="0"/>
              <w:jc w:val="center"/>
              <w:textAlignment w:val="baseline"/>
              <w:rPr>
                <w:ins w:id="54" w:author="zte-v1" w:date="2023-01-10T07:35:00Z"/>
                <w:rFonts w:ascii="Arial" w:eastAsia="等线" w:hAnsi="Arial"/>
                <w:sz w:val="18"/>
                <w:lang w:eastAsia="zh-CN"/>
              </w:rPr>
            </w:pPr>
          </w:p>
        </w:tc>
        <w:tc>
          <w:tcPr>
            <w:tcW w:w="1338" w:type="dxa"/>
          </w:tcPr>
          <w:p w14:paraId="40A4ED1D" w14:textId="77777777" w:rsidR="00231A9F" w:rsidRPr="00185F3A" w:rsidRDefault="00231A9F" w:rsidP="00185F3A">
            <w:pPr>
              <w:keepNext/>
              <w:keepLines/>
              <w:overflowPunct w:val="0"/>
              <w:autoSpaceDE w:val="0"/>
              <w:autoSpaceDN w:val="0"/>
              <w:adjustRightInd w:val="0"/>
              <w:spacing w:after="0"/>
              <w:jc w:val="center"/>
              <w:textAlignment w:val="baseline"/>
              <w:rPr>
                <w:ins w:id="55" w:author="zte-v1" w:date="2023-01-10T07:35:00Z"/>
                <w:rFonts w:ascii="Arial" w:eastAsia="等线" w:hAnsi="Arial"/>
                <w:sz w:val="18"/>
                <w:lang w:eastAsia="zh-CN"/>
              </w:rPr>
            </w:pPr>
          </w:p>
        </w:tc>
        <w:tc>
          <w:tcPr>
            <w:tcW w:w="2126" w:type="dxa"/>
            <w:shd w:val="clear" w:color="auto" w:fill="auto"/>
          </w:tcPr>
          <w:p w14:paraId="12293952" w14:textId="77777777" w:rsidR="00231A9F" w:rsidRPr="00185F3A" w:rsidRDefault="00231A9F" w:rsidP="00185F3A">
            <w:pPr>
              <w:keepNext/>
              <w:keepLines/>
              <w:overflowPunct w:val="0"/>
              <w:autoSpaceDE w:val="0"/>
              <w:autoSpaceDN w:val="0"/>
              <w:adjustRightInd w:val="0"/>
              <w:spacing w:after="0"/>
              <w:jc w:val="center"/>
              <w:textAlignment w:val="baseline"/>
              <w:rPr>
                <w:ins w:id="56" w:author="zte-v1" w:date="2023-01-10T07:35:00Z"/>
                <w:rFonts w:ascii="Arial" w:eastAsia="等线" w:hAnsi="Arial"/>
                <w:sz w:val="18"/>
                <w:lang w:eastAsia="en-GB"/>
              </w:rPr>
            </w:pPr>
          </w:p>
        </w:tc>
      </w:tr>
      <w:tr w:rsidR="00231A9F" w:rsidRPr="00185F3A" w14:paraId="49763F36" w14:textId="77777777" w:rsidTr="00185F3A">
        <w:trPr>
          <w:cantSplit/>
          <w:jc w:val="center"/>
          <w:ins w:id="57" w:author="zte-v1" w:date="2023-01-10T07:35:00Z"/>
        </w:trPr>
        <w:tc>
          <w:tcPr>
            <w:tcW w:w="5000" w:type="dxa"/>
            <w:shd w:val="clear" w:color="auto" w:fill="auto"/>
          </w:tcPr>
          <w:p w14:paraId="613CEB99" w14:textId="77777777" w:rsidR="00231A9F" w:rsidRPr="00185F3A" w:rsidRDefault="00CB08AB" w:rsidP="00CB08AB">
            <w:pPr>
              <w:keepNext/>
              <w:keepLines/>
              <w:overflowPunct w:val="0"/>
              <w:autoSpaceDE w:val="0"/>
              <w:autoSpaceDN w:val="0"/>
              <w:adjustRightInd w:val="0"/>
              <w:spacing w:after="0"/>
              <w:textAlignment w:val="baseline"/>
              <w:rPr>
                <w:ins w:id="58" w:author="zte-v1" w:date="2023-01-10T07:35:00Z"/>
                <w:rFonts w:ascii="Arial" w:eastAsia="等线" w:hAnsi="Arial"/>
                <w:sz w:val="18"/>
                <w:lang w:eastAsia="zh-CN"/>
              </w:rPr>
            </w:pPr>
            <w:ins w:id="59" w:author="zte-v1" w:date="2023-01-10T07:37:00Z">
              <w:r w:rsidRPr="00445B4A">
                <w:t xml:space="preserve">clock </w:t>
              </w:r>
              <w:r>
                <w:t>type</w:t>
              </w:r>
            </w:ins>
          </w:p>
        </w:tc>
        <w:tc>
          <w:tcPr>
            <w:tcW w:w="1418" w:type="dxa"/>
            <w:shd w:val="clear" w:color="auto" w:fill="auto"/>
          </w:tcPr>
          <w:p w14:paraId="7927339B" w14:textId="77777777" w:rsidR="00231A9F" w:rsidRPr="00185F3A" w:rsidRDefault="00231A9F" w:rsidP="00185F3A">
            <w:pPr>
              <w:keepNext/>
              <w:keepLines/>
              <w:overflowPunct w:val="0"/>
              <w:autoSpaceDE w:val="0"/>
              <w:autoSpaceDN w:val="0"/>
              <w:adjustRightInd w:val="0"/>
              <w:spacing w:after="0"/>
              <w:jc w:val="center"/>
              <w:textAlignment w:val="baseline"/>
              <w:rPr>
                <w:ins w:id="60" w:author="zte-v1" w:date="2023-01-10T07:35:00Z"/>
                <w:rFonts w:ascii="Arial" w:eastAsia="等线" w:hAnsi="Arial"/>
                <w:sz w:val="18"/>
                <w:lang w:eastAsia="zh-CN"/>
              </w:rPr>
            </w:pPr>
          </w:p>
        </w:tc>
        <w:tc>
          <w:tcPr>
            <w:tcW w:w="1338" w:type="dxa"/>
          </w:tcPr>
          <w:p w14:paraId="6FF3B824" w14:textId="77777777" w:rsidR="00231A9F" w:rsidRPr="00185F3A" w:rsidRDefault="00A80DD8" w:rsidP="00185F3A">
            <w:pPr>
              <w:keepNext/>
              <w:keepLines/>
              <w:overflowPunct w:val="0"/>
              <w:autoSpaceDE w:val="0"/>
              <w:autoSpaceDN w:val="0"/>
              <w:adjustRightInd w:val="0"/>
              <w:spacing w:after="0"/>
              <w:jc w:val="center"/>
              <w:textAlignment w:val="baseline"/>
              <w:rPr>
                <w:ins w:id="61" w:author="zte-v1" w:date="2023-01-10T07:35:00Z"/>
                <w:rFonts w:ascii="Arial" w:eastAsia="等线" w:hAnsi="Arial"/>
                <w:sz w:val="18"/>
                <w:lang w:eastAsia="zh-CN"/>
              </w:rPr>
            </w:pPr>
            <w:ins w:id="62" w:author="zte-v1" w:date="2023-01-10T07:38:00Z">
              <w:r>
                <w:rPr>
                  <w:rFonts w:ascii="Arial" w:eastAsia="等线" w:hAnsi="Arial" w:hint="eastAsia"/>
                  <w:sz w:val="18"/>
                  <w:lang w:eastAsia="zh-CN"/>
                </w:rPr>
                <w:t>R</w:t>
              </w:r>
            </w:ins>
          </w:p>
        </w:tc>
        <w:tc>
          <w:tcPr>
            <w:tcW w:w="2126" w:type="dxa"/>
            <w:shd w:val="clear" w:color="auto" w:fill="auto"/>
          </w:tcPr>
          <w:p w14:paraId="73EC4093" w14:textId="77777777" w:rsidR="00231A9F" w:rsidRPr="00185F3A" w:rsidRDefault="00231A9F" w:rsidP="00185F3A">
            <w:pPr>
              <w:keepNext/>
              <w:keepLines/>
              <w:overflowPunct w:val="0"/>
              <w:autoSpaceDE w:val="0"/>
              <w:autoSpaceDN w:val="0"/>
              <w:adjustRightInd w:val="0"/>
              <w:spacing w:after="0"/>
              <w:jc w:val="center"/>
              <w:textAlignment w:val="baseline"/>
              <w:rPr>
                <w:ins w:id="63" w:author="zte-v1" w:date="2023-01-10T07:35:00Z"/>
                <w:rFonts w:ascii="Arial" w:eastAsia="等线" w:hAnsi="Arial"/>
                <w:sz w:val="18"/>
                <w:lang w:eastAsia="en-GB"/>
              </w:rPr>
            </w:pPr>
          </w:p>
        </w:tc>
      </w:tr>
      <w:tr w:rsidR="00CB08AB" w:rsidRPr="00185F3A" w14:paraId="1CAFA55A" w14:textId="77777777" w:rsidTr="00185F3A">
        <w:trPr>
          <w:cantSplit/>
          <w:jc w:val="center"/>
          <w:ins w:id="64" w:author="zte-v1" w:date="2023-01-10T07:37:00Z"/>
        </w:trPr>
        <w:tc>
          <w:tcPr>
            <w:tcW w:w="5000" w:type="dxa"/>
            <w:shd w:val="clear" w:color="auto" w:fill="auto"/>
          </w:tcPr>
          <w:p w14:paraId="5863E58A" w14:textId="77777777" w:rsidR="00CB08AB" w:rsidRPr="00445B4A" w:rsidRDefault="00CB08AB" w:rsidP="00CB08AB">
            <w:pPr>
              <w:keepNext/>
              <w:keepLines/>
              <w:overflowPunct w:val="0"/>
              <w:autoSpaceDE w:val="0"/>
              <w:autoSpaceDN w:val="0"/>
              <w:adjustRightInd w:val="0"/>
              <w:spacing w:after="0"/>
              <w:textAlignment w:val="baseline"/>
              <w:rPr>
                <w:ins w:id="65" w:author="zte-v1" w:date="2023-01-10T07:37:00Z"/>
              </w:rPr>
            </w:pPr>
            <w:ins w:id="66" w:author="zte-v1" w:date="2023-01-10T07:37:00Z">
              <w:r w:rsidRPr="00445B4A">
                <w:t>clock accuracy</w:t>
              </w:r>
            </w:ins>
          </w:p>
        </w:tc>
        <w:tc>
          <w:tcPr>
            <w:tcW w:w="1418" w:type="dxa"/>
            <w:shd w:val="clear" w:color="auto" w:fill="auto"/>
          </w:tcPr>
          <w:p w14:paraId="0B69C0B1" w14:textId="77777777" w:rsidR="00CB08AB" w:rsidRPr="00185F3A" w:rsidRDefault="00CB08AB" w:rsidP="00CB08AB">
            <w:pPr>
              <w:keepNext/>
              <w:keepLines/>
              <w:overflowPunct w:val="0"/>
              <w:autoSpaceDE w:val="0"/>
              <w:autoSpaceDN w:val="0"/>
              <w:adjustRightInd w:val="0"/>
              <w:spacing w:after="0"/>
              <w:jc w:val="center"/>
              <w:textAlignment w:val="baseline"/>
              <w:rPr>
                <w:ins w:id="67" w:author="zte-v1" w:date="2023-01-10T07:37:00Z"/>
                <w:rFonts w:ascii="Arial" w:eastAsia="等线" w:hAnsi="Arial"/>
                <w:sz w:val="18"/>
                <w:lang w:eastAsia="zh-CN"/>
              </w:rPr>
            </w:pPr>
          </w:p>
        </w:tc>
        <w:tc>
          <w:tcPr>
            <w:tcW w:w="1338" w:type="dxa"/>
          </w:tcPr>
          <w:p w14:paraId="73120CCE" w14:textId="77777777" w:rsidR="00CB08AB" w:rsidRPr="00185F3A" w:rsidRDefault="00A80DD8" w:rsidP="00CB08AB">
            <w:pPr>
              <w:keepNext/>
              <w:keepLines/>
              <w:overflowPunct w:val="0"/>
              <w:autoSpaceDE w:val="0"/>
              <w:autoSpaceDN w:val="0"/>
              <w:adjustRightInd w:val="0"/>
              <w:spacing w:after="0"/>
              <w:jc w:val="center"/>
              <w:textAlignment w:val="baseline"/>
              <w:rPr>
                <w:ins w:id="68" w:author="zte-v1" w:date="2023-01-10T07:37:00Z"/>
                <w:rFonts w:ascii="Arial" w:eastAsia="等线" w:hAnsi="Arial"/>
                <w:sz w:val="18"/>
                <w:lang w:eastAsia="zh-CN"/>
              </w:rPr>
            </w:pPr>
            <w:ins w:id="69" w:author="zte-v1" w:date="2023-01-10T07:38:00Z">
              <w:r>
                <w:rPr>
                  <w:rFonts w:ascii="Arial" w:eastAsia="等线" w:hAnsi="Arial" w:hint="eastAsia"/>
                  <w:sz w:val="18"/>
                  <w:lang w:eastAsia="zh-CN"/>
                </w:rPr>
                <w:t>R</w:t>
              </w:r>
            </w:ins>
          </w:p>
        </w:tc>
        <w:tc>
          <w:tcPr>
            <w:tcW w:w="2126" w:type="dxa"/>
            <w:shd w:val="clear" w:color="auto" w:fill="auto"/>
          </w:tcPr>
          <w:p w14:paraId="1682381E" w14:textId="77777777" w:rsidR="00CB08AB" w:rsidRPr="00185F3A" w:rsidRDefault="00CB08AB" w:rsidP="00CB08AB">
            <w:pPr>
              <w:keepNext/>
              <w:keepLines/>
              <w:overflowPunct w:val="0"/>
              <w:autoSpaceDE w:val="0"/>
              <w:autoSpaceDN w:val="0"/>
              <w:adjustRightInd w:val="0"/>
              <w:spacing w:after="0"/>
              <w:jc w:val="center"/>
              <w:textAlignment w:val="baseline"/>
              <w:rPr>
                <w:ins w:id="70" w:author="zte-v1" w:date="2023-01-10T07:37:00Z"/>
                <w:rFonts w:ascii="Arial" w:eastAsia="等线" w:hAnsi="Arial"/>
                <w:sz w:val="18"/>
                <w:lang w:eastAsia="en-GB"/>
              </w:rPr>
            </w:pPr>
          </w:p>
        </w:tc>
      </w:tr>
      <w:tr w:rsidR="00CB08AB" w:rsidRPr="00185F3A" w14:paraId="128BA634" w14:textId="77777777" w:rsidTr="00185F3A">
        <w:trPr>
          <w:cantSplit/>
          <w:jc w:val="center"/>
          <w:ins w:id="71" w:author="zte-v1" w:date="2023-01-10T07:37:00Z"/>
        </w:trPr>
        <w:tc>
          <w:tcPr>
            <w:tcW w:w="5000" w:type="dxa"/>
            <w:shd w:val="clear" w:color="auto" w:fill="auto"/>
          </w:tcPr>
          <w:p w14:paraId="196727FE" w14:textId="77777777" w:rsidR="00CB08AB" w:rsidRPr="00445B4A" w:rsidRDefault="00CB08AB" w:rsidP="00CB08AB">
            <w:pPr>
              <w:keepNext/>
              <w:keepLines/>
              <w:overflowPunct w:val="0"/>
              <w:autoSpaceDE w:val="0"/>
              <w:autoSpaceDN w:val="0"/>
              <w:adjustRightInd w:val="0"/>
              <w:spacing w:after="0"/>
              <w:textAlignment w:val="baseline"/>
              <w:rPr>
                <w:ins w:id="72" w:author="zte-v1" w:date="2023-01-10T07:37:00Z"/>
              </w:rPr>
            </w:pPr>
            <w:ins w:id="73" w:author="zte-v1" w:date="2023-01-10T07:37:00Z">
              <w:r w:rsidRPr="00445B4A">
                <w:t>traceability to UTC</w:t>
              </w:r>
            </w:ins>
          </w:p>
        </w:tc>
        <w:tc>
          <w:tcPr>
            <w:tcW w:w="1418" w:type="dxa"/>
            <w:shd w:val="clear" w:color="auto" w:fill="auto"/>
          </w:tcPr>
          <w:p w14:paraId="2575FAE4" w14:textId="77777777" w:rsidR="00CB08AB" w:rsidRPr="00185F3A" w:rsidRDefault="00CB08AB" w:rsidP="00CB08AB">
            <w:pPr>
              <w:keepNext/>
              <w:keepLines/>
              <w:overflowPunct w:val="0"/>
              <w:autoSpaceDE w:val="0"/>
              <w:autoSpaceDN w:val="0"/>
              <w:adjustRightInd w:val="0"/>
              <w:spacing w:after="0"/>
              <w:jc w:val="center"/>
              <w:textAlignment w:val="baseline"/>
              <w:rPr>
                <w:ins w:id="74" w:author="zte-v1" w:date="2023-01-10T07:37:00Z"/>
                <w:rFonts w:ascii="Arial" w:eastAsia="等线" w:hAnsi="Arial"/>
                <w:sz w:val="18"/>
                <w:lang w:eastAsia="zh-CN"/>
              </w:rPr>
            </w:pPr>
          </w:p>
        </w:tc>
        <w:tc>
          <w:tcPr>
            <w:tcW w:w="1338" w:type="dxa"/>
          </w:tcPr>
          <w:p w14:paraId="3A26B879" w14:textId="77777777" w:rsidR="00CB08AB" w:rsidRPr="00185F3A" w:rsidRDefault="00A80DD8" w:rsidP="00CB08AB">
            <w:pPr>
              <w:keepNext/>
              <w:keepLines/>
              <w:overflowPunct w:val="0"/>
              <w:autoSpaceDE w:val="0"/>
              <w:autoSpaceDN w:val="0"/>
              <w:adjustRightInd w:val="0"/>
              <w:spacing w:after="0"/>
              <w:jc w:val="center"/>
              <w:textAlignment w:val="baseline"/>
              <w:rPr>
                <w:ins w:id="75" w:author="zte-v1" w:date="2023-01-10T07:37:00Z"/>
                <w:rFonts w:ascii="Arial" w:eastAsia="等线" w:hAnsi="Arial"/>
                <w:sz w:val="18"/>
                <w:lang w:eastAsia="zh-CN"/>
              </w:rPr>
            </w:pPr>
            <w:ins w:id="76" w:author="zte-v1" w:date="2023-01-10T07:38:00Z">
              <w:r>
                <w:rPr>
                  <w:rFonts w:ascii="Arial" w:eastAsia="等线" w:hAnsi="Arial" w:hint="eastAsia"/>
                  <w:sz w:val="18"/>
                  <w:lang w:eastAsia="zh-CN"/>
                </w:rPr>
                <w:t>R</w:t>
              </w:r>
            </w:ins>
          </w:p>
        </w:tc>
        <w:tc>
          <w:tcPr>
            <w:tcW w:w="2126" w:type="dxa"/>
            <w:shd w:val="clear" w:color="auto" w:fill="auto"/>
          </w:tcPr>
          <w:p w14:paraId="7A7FC3E8" w14:textId="77777777" w:rsidR="00CB08AB" w:rsidRPr="00185F3A" w:rsidRDefault="00CB08AB" w:rsidP="00CB08AB">
            <w:pPr>
              <w:keepNext/>
              <w:keepLines/>
              <w:overflowPunct w:val="0"/>
              <w:autoSpaceDE w:val="0"/>
              <w:autoSpaceDN w:val="0"/>
              <w:adjustRightInd w:val="0"/>
              <w:spacing w:after="0"/>
              <w:jc w:val="center"/>
              <w:textAlignment w:val="baseline"/>
              <w:rPr>
                <w:ins w:id="77" w:author="zte-v1" w:date="2023-01-10T07:37:00Z"/>
                <w:rFonts w:ascii="Arial" w:eastAsia="等线" w:hAnsi="Arial"/>
                <w:sz w:val="18"/>
                <w:lang w:eastAsia="en-GB"/>
              </w:rPr>
            </w:pPr>
          </w:p>
        </w:tc>
      </w:tr>
      <w:tr w:rsidR="00CB08AB" w:rsidRPr="00185F3A" w14:paraId="3775E51B" w14:textId="77777777" w:rsidTr="00185F3A">
        <w:trPr>
          <w:cantSplit/>
          <w:jc w:val="center"/>
          <w:ins w:id="78" w:author="zte-v1" w:date="2023-01-10T07:37:00Z"/>
        </w:trPr>
        <w:tc>
          <w:tcPr>
            <w:tcW w:w="5000" w:type="dxa"/>
            <w:shd w:val="clear" w:color="auto" w:fill="auto"/>
          </w:tcPr>
          <w:p w14:paraId="1273C361" w14:textId="77777777" w:rsidR="00CB08AB" w:rsidRPr="00445B4A" w:rsidRDefault="00CB08AB" w:rsidP="00CB08AB">
            <w:pPr>
              <w:keepNext/>
              <w:keepLines/>
              <w:overflowPunct w:val="0"/>
              <w:autoSpaceDE w:val="0"/>
              <w:autoSpaceDN w:val="0"/>
              <w:adjustRightInd w:val="0"/>
              <w:spacing w:after="0"/>
              <w:textAlignment w:val="baseline"/>
              <w:rPr>
                <w:ins w:id="79" w:author="zte-v1" w:date="2023-01-10T07:37:00Z"/>
              </w:rPr>
            </w:pPr>
            <w:ins w:id="80" w:author="zte-v1" w:date="2023-01-10T07:37:00Z">
              <w:r w:rsidRPr="00445B4A">
                <w:t>frequency stability</w:t>
              </w:r>
            </w:ins>
          </w:p>
        </w:tc>
        <w:tc>
          <w:tcPr>
            <w:tcW w:w="1418" w:type="dxa"/>
            <w:shd w:val="clear" w:color="auto" w:fill="auto"/>
          </w:tcPr>
          <w:p w14:paraId="7E1B1356" w14:textId="77777777" w:rsidR="00CB08AB" w:rsidRPr="00185F3A" w:rsidRDefault="00CB08AB" w:rsidP="00CB08AB">
            <w:pPr>
              <w:keepNext/>
              <w:keepLines/>
              <w:overflowPunct w:val="0"/>
              <w:autoSpaceDE w:val="0"/>
              <w:autoSpaceDN w:val="0"/>
              <w:adjustRightInd w:val="0"/>
              <w:spacing w:after="0"/>
              <w:jc w:val="center"/>
              <w:textAlignment w:val="baseline"/>
              <w:rPr>
                <w:ins w:id="81" w:author="zte-v1" w:date="2023-01-10T07:37:00Z"/>
                <w:rFonts w:ascii="Arial" w:eastAsia="等线" w:hAnsi="Arial"/>
                <w:sz w:val="18"/>
                <w:lang w:eastAsia="zh-CN"/>
              </w:rPr>
            </w:pPr>
          </w:p>
        </w:tc>
        <w:tc>
          <w:tcPr>
            <w:tcW w:w="1338" w:type="dxa"/>
          </w:tcPr>
          <w:p w14:paraId="6FC1C5CC" w14:textId="77777777" w:rsidR="00CB08AB" w:rsidRPr="00185F3A" w:rsidRDefault="00A80DD8" w:rsidP="00CB08AB">
            <w:pPr>
              <w:keepNext/>
              <w:keepLines/>
              <w:overflowPunct w:val="0"/>
              <w:autoSpaceDE w:val="0"/>
              <w:autoSpaceDN w:val="0"/>
              <w:adjustRightInd w:val="0"/>
              <w:spacing w:after="0"/>
              <w:jc w:val="center"/>
              <w:textAlignment w:val="baseline"/>
              <w:rPr>
                <w:ins w:id="82" w:author="zte-v1" w:date="2023-01-10T07:37:00Z"/>
                <w:rFonts w:ascii="Arial" w:eastAsia="等线" w:hAnsi="Arial"/>
                <w:sz w:val="18"/>
                <w:lang w:eastAsia="zh-CN"/>
              </w:rPr>
            </w:pPr>
            <w:ins w:id="83" w:author="zte-v1" w:date="2023-01-10T07:38:00Z">
              <w:r>
                <w:rPr>
                  <w:rFonts w:ascii="Arial" w:eastAsia="等线" w:hAnsi="Arial" w:hint="eastAsia"/>
                  <w:sz w:val="18"/>
                  <w:lang w:eastAsia="zh-CN"/>
                </w:rPr>
                <w:t>R</w:t>
              </w:r>
            </w:ins>
          </w:p>
        </w:tc>
        <w:tc>
          <w:tcPr>
            <w:tcW w:w="2126" w:type="dxa"/>
            <w:shd w:val="clear" w:color="auto" w:fill="auto"/>
          </w:tcPr>
          <w:p w14:paraId="77CE112D" w14:textId="77777777" w:rsidR="00CB08AB" w:rsidRPr="00185F3A" w:rsidRDefault="00CB08AB" w:rsidP="00CB08AB">
            <w:pPr>
              <w:keepNext/>
              <w:keepLines/>
              <w:overflowPunct w:val="0"/>
              <w:autoSpaceDE w:val="0"/>
              <w:autoSpaceDN w:val="0"/>
              <w:adjustRightInd w:val="0"/>
              <w:spacing w:after="0"/>
              <w:jc w:val="center"/>
              <w:textAlignment w:val="baseline"/>
              <w:rPr>
                <w:ins w:id="84" w:author="zte-v1" w:date="2023-01-10T07:37:00Z"/>
                <w:rFonts w:ascii="Arial" w:eastAsia="等线" w:hAnsi="Arial"/>
                <w:sz w:val="18"/>
                <w:lang w:eastAsia="en-GB"/>
              </w:rPr>
            </w:pPr>
          </w:p>
        </w:tc>
      </w:tr>
      <w:tr w:rsidR="00CB08AB" w:rsidRPr="00185F3A" w14:paraId="699EEFF4" w14:textId="77777777" w:rsidTr="00185F3A">
        <w:trPr>
          <w:cantSplit/>
          <w:jc w:val="center"/>
        </w:trPr>
        <w:tc>
          <w:tcPr>
            <w:tcW w:w="5000" w:type="dxa"/>
            <w:shd w:val="clear" w:color="auto" w:fill="auto"/>
          </w:tcPr>
          <w:p w14:paraId="40E31D1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bCs/>
                <w:sz w:val="18"/>
                <w:lang w:eastAsia="fr-FR"/>
              </w:rPr>
              <w:t>IEEE Std 1588 [126] data sets (NOTE 15)</w:t>
            </w:r>
          </w:p>
        </w:tc>
        <w:tc>
          <w:tcPr>
            <w:tcW w:w="1418" w:type="dxa"/>
            <w:shd w:val="clear" w:color="auto" w:fill="auto"/>
          </w:tcPr>
          <w:p w14:paraId="63DFE4DA"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F5B75C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2C34E4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29EBA49E" w14:textId="77777777" w:rsidTr="00185F3A">
        <w:trPr>
          <w:cantSplit/>
          <w:jc w:val="center"/>
        </w:trPr>
        <w:tc>
          <w:tcPr>
            <w:tcW w:w="5000" w:type="dxa"/>
            <w:shd w:val="clear" w:color="auto" w:fill="auto"/>
          </w:tcPr>
          <w:p w14:paraId="11684EA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defaultDS.clockIdentity</w:t>
            </w:r>
          </w:p>
        </w:tc>
        <w:tc>
          <w:tcPr>
            <w:tcW w:w="1418" w:type="dxa"/>
            <w:shd w:val="clear" w:color="auto" w:fill="auto"/>
          </w:tcPr>
          <w:p w14:paraId="699DABBD"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60D25A6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00E3457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8.2.1.2.2</w:t>
            </w:r>
          </w:p>
        </w:tc>
      </w:tr>
      <w:tr w:rsidR="00CB08AB" w:rsidRPr="00185F3A" w14:paraId="4CCB2CC8" w14:textId="77777777" w:rsidTr="00185F3A">
        <w:trPr>
          <w:cantSplit/>
          <w:jc w:val="center"/>
        </w:trPr>
        <w:tc>
          <w:tcPr>
            <w:tcW w:w="5000" w:type="dxa"/>
            <w:shd w:val="clear" w:color="auto" w:fill="auto"/>
          </w:tcPr>
          <w:p w14:paraId="50170D7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defaultDS.clockQuality.clockClass</w:t>
            </w:r>
          </w:p>
        </w:tc>
        <w:tc>
          <w:tcPr>
            <w:tcW w:w="1418" w:type="dxa"/>
            <w:shd w:val="clear" w:color="auto" w:fill="auto"/>
          </w:tcPr>
          <w:p w14:paraId="1F6BE822"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09B5190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038CD4C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8.2.1.3.1.2</w:t>
            </w:r>
          </w:p>
        </w:tc>
      </w:tr>
      <w:tr w:rsidR="00CB08AB" w:rsidRPr="00185F3A" w14:paraId="2025B55D" w14:textId="77777777" w:rsidTr="00185F3A">
        <w:trPr>
          <w:cantSplit/>
          <w:jc w:val="center"/>
        </w:trPr>
        <w:tc>
          <w:tcPr>
            <w:tcW w:w="5000" w:type="dxa"/>
            <w:shd w:val="clear" w:color="auto" w:fill="auto"/>
          </w:tcPr>
          <w:p w14:paraId="2981DCBC"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defaultDS.clockQuality.clockAccuracy</w:t>
            </w:r>
          </w:p>
        </w:tc>
        <w:tc>
          <w:tcPr>
            <w:tcW w:w="1418" w:type="dxa"/>
            <w:shd w:val="clear" w:color="auto" w:fill="auto"/>
          </w:tcPr>
          <w:p w14:paraId="75FDD73C"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63708D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285A02A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8.2.1.3.1.3</w:t>
            </w:r>
          </w:p>
        </w:tc>
      </w:tr>
      <w:tr w:rsidR="00CB08AB" w:rsidRPr="00185F3A" w14:paraId="2307132C" w14:textId="77777777" w:rsidTr="00185F3A">
        <w:trPr>
          <w:cantSplit/>
          <w:jc w:val="center"/>
        </w:trPr>
        <w:tc>
          <w:tcPr>
            <w:tcW w:w="5000" w:type="dxa"/>
            <w:shd w:val="clear" w:color="auto" w:fill="auto"/>
          </w:tcPr>
          <w:p w14:paraId="61AB76B1"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defaultDS.clockQuality.offsetScaledLogVariance</w:t>
            </w:r>
          </w:p>
        </w:tc>
        <w:tc>
          <w:tcPr>
            <w:tcW w:w="1418" w:type="dxa"/>
            <w:shd w:val="clear" w:color="auto" w:fill="auto"/>
          </w:tcPr>
          <w:p w14:paraId="09F55033"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23127D9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7689AC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8.2.1.3.1.4</w:t>
            </w:r>
          </w:p>
        </w:tc>
      </w:tr>
      <w:tr w:rsidR="00CB08AB" w:rsidRPr="00185F3A" w14:paraId="03AD8E58" w14:textId="77777777" w:rsidTr="00185F3A">
        <w:trPr>
          <w:cantSplit/>
          <w:jc w:val="center"/>
        </w:trPr>
        <w:tc>
          <w:tcPr>
            <w:tcW w:w="5000" w:type="dxa"/>
            <w:shd w:val="clear" w:color="auto" w:fill="auto"/>
          </w:tcPr>
          <w:p w14:paraId="6177460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defaultDS.priority1</w:t>
            </w:r>
          </w:p>
        </w:tc>
        <w:tc>
          <w:tcPr>
            <w:tcW w:w="1418" w:type="dxa"/>
            <w:shd w:val="clear" w:color="auto" w:fill="auto"/>
          </w:tcPr>
          <w:p w14:paraId="37C5E8C9"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E803EF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58FD2CD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8.2.1.4.1</w:t>
            </w:r>
          </w:p>
        </w:tc>
      </w:tr>
      <w:tr w:rsidR="00CB08AB" w:rsidRPr="00185F3A" w14:paraId="63F18060" w14:textId="77777777" w:rsidTr="00185F3A">
        <w:trPr>
          <w:cantSplit/>
          <w:jc w:val="center"/>
        </w:trPr>
        <w:tc>
          <w:tcPr>
            <w:tcW w:w="5000" w:type="dxa"/>
            <w:shd w:val="clear" w:color="auto" w:fill="auto"/>
          </w:tcPr>
          <w:p w14:paraId="343A8AD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defaultDS.priority2</w:t>
            </w:r>
          </w:p>
        </w:tc>
        <w:tc>
          <w:tcPr>
            <w:tcW w:w="1418" w:type="dxa"/>
            <w:shd w:val="clear" w:color="auto" w:fill="auto"/>
          </w:tcPr>
          <w:p w14:paraId="44ECBE15"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945080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785159D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8.2.1.4.2</w:t>
            </w:r>
          </w:p>
        </w:tc>
      </w:tr>
      <w:tr w:rsidR="00CB08AB" w:rsidRPr="00185F3A" w14:paraId="1BFF7702" w14:textId="77777777" w:rsidTr="00185F3A">
        <w:trPr>
          <w:cantSplit/>
          <w:jc w:val="center"/>
        </w:trPr>
        <w:tc>
          <w:tcPr>
            <w:tcW w:w="5000" w:type="dxa"/>
            <w:shd w:val="clear" w:color="auto" w:fill="auto"/>
          </w:tcPr>
          <w:p w14:paraId="42D6BDE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defaultDS.domainNumber</w:t>
            </w:r>
          </w:p>
        </w:tc>
        <w:tc>
          <w:tcPr>
            <w:tcW w:w="1418" w:type="dxa"/>
            <w:shd w:val="clear" w:color="auto" w:fill="auto"/>
          </w:tcPr>
          <w:p w14:paraId="43408815"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1DB171C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3B67E66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8.2.1.4.3</w:t>
            </w:r>
          </w:p>
        </w:tc>
      </w:tr>
      <w:tr w:rsidR="00CB08AB" w:rsidRPr="00185F3A" w14:paraId="72DEE9B6" w14:textId="77777777" w:rsidTr="00185F3A">
        <w:trPr>
          <w:cantSplit/>
          <w:jc w:val="center"/>
        </w:trPr>
        <w:tc>
          <w:tcPr>
            <w:tcW w:w="5000" w:type="dxa"/>
            <w:shd w:val="clear" w:color="auto" w:fill="auto"/>
          </w:tcPr>
          <w:p w14:paraId="32853CED"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defaultDS.sdoId</w:t>
            </w:r>
          </w:p>
        </w:tc>
        <w:tc>
          <w:tcPr>
            <w:tcW w:w="1418" w:type="dxa"/>
            <w:shd w:val="clear" w:color="auto" w:fill="auto"/>
          </w:tcPr>
          <w:p w14:paraId="3C7F2897"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7544F02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70BF384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8.2.1.4.5</w:t>
            </w:r>
          </w:p>
        </w:tc>
      </w:tr>
      <w:tr w:rsidR="00CB08AB" w:rsidRPr="00185F3A" w14:paraId="73E8505E" w14:textId="77777777" w:rsidTr="00185F3A">
        <w:trPr>
          <w:cantSplit/>
          <w:jc w:val="center"/>
        </w:trPr>
        <w:tc>
          <w:tcPr>
            <w:tcW w:w="5000" w:type="dxa"/>
            <w:shd w:val="clear" w:color="auto" w:fill="auto"/>
          </w:tcPr>
          <w:p w14:paraId="6CB8D6F0"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defaultDS.instanceEnable</w:t>
            </w:r>
          </w:p>
        </w:tc>
        <w:tc>
          <w:tcPr>
            <w:tcW w:w="1418" w:type="dxa"/>
            <w:shd w:val="clear" w:color="auto" w:fill="auto"/>
          </w:tcPr>
          <w:p w14:paraId="0A1A9DB7"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A2137F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276BF6D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8.2.1.5.2</w:t>
            </w:r>
          </w:p>
        </w:tc>
      </w:tr>
      <w:tr w:rsidR="00CB08AB" w:rsidRPr="00185F3A" w14:paraId="360B3D20" w14:textId="77777777" w:rsidTr="00185F3A">
        <w:trPr>
          <w:cantSplit/>
          <w:jc w:val="center"/>
        </w:trPr>
        <w:tc>
          <w:tcPr>
            <w:tcW w:w="5000" w:type="dxa"/>
            <w:shd w:val="clear" w:color="auto" w:fill="auto"/>
          </w:tcPr>
          <w:p w14:paraId="326018F1"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defaultDS.externalPortConfigurationEnabled</w:t>
            </w:r>
          </w:p>
        </w:tc>
        <w:tc>
          <w:tcPr>
            <w:tcW w:w="1418" w:type="dxa"/>
            <w:shd w:val="clear" w:color="auto" w:fill="auto"/>
          </w:tcPr>
          <w:p w14:paraId="2BA99385"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38D111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75D6370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8.2.1.5.3</w:t>
            </w:r>
          </w:p>
        </w:tc>
      </w:tr>
      <w:tr w:rsidR="00CB08AB" w:rsidRPr="00185F3A" w14:paraId="3E848586" w14:textId="77777777" w:rsidTr="00185F3A">
        <w:trPr>
          <w:cantSplit/>
          <w:jc w:val="center"/>
        </w:trPr>
        <w:tc>
          <w:tcPr>
            <w:tcW w:w="5000" w:type="dxa"/>
            <w:shd w:val="clear" w:color="auto" w:fill="auto"/>
          </w:tcPr>
          <w:p w14:paraId="6834C612"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defaultDS.instanceType</w:t>
            </w:r>
          </w:p>
        </w:tc>
        <w:tc>
          <w:tcPr>
            <w:tcW w:w="1418" w:type="dxa"/>
            <w:shd w:val="clear" w:color="auto" w:fill="auto"/>
          </w:tcPr>
          <w:p w14:paraId="4B9F8B63"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2B32F8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6F34253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8.2.1.5.5</w:t>
            </w:r>
          </w:p>
        </w:tc>
      </w:tr>
      <w:tr w:rsidR="00CB08AB" w:rsidRPr="00185F3A" w14:paraId="54E1E28E" w14:textId="77777777" w:rsidTr="00185F3A">
        <w:trPr>
          <w:cantSplit/>
          <w:jc w:val="center"/>
        </w:trPr>
        <w:tc>
          <w:tcPr>
            <w:tcW w:w="5000" w:type="dxa"/>
            <w:shd w:val="clear" w:color="auto" w:fill="auto"/>
          </w:tcPr>
          <w:p w14:paraId="7D0337B9"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timePropertiesDS.currentUtcOffset</w:t>
            </w:r>
          </w:p>
        </w:tc>
        <w:tc>
          <w:tcPr>
            <w:tcW w:w="1418" w:type="dxa"/>
            <w:shd w:val="clear" w:color="auto" w:fill="auto"/>
          </w:tcPr>
          <w:p w14:paraId="7F7DB06F"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13E698D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0818BE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8.2.4.2</w:t>
            </w:r>
          </w:p>
        </w:tc>
      </w:tr>
      <w:tr w:rsidR="00CB08AB" w:rsidRPr="00185F3A" w14:paraId="21CB592D" w14:textId="77777777" w:rsidTr="00185F3A">
        <w:trPr>
          <w:cantSplit/>
          <w:jc w:val="center"/>
        </w:trPr>
        <w:tc>
          <w:tcPr>
            <w:tcW w:w="5000" w:type="dxa"/>
            <w:shd w:val="clear" w:color="auto" w:fill="auto"/>
          </w:tcPr>
          <w:p w14:paraId="78BD4B28"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timePropertiesDS.timeSource</w:t>
            </w:r>
          </w:p>
        </w:tc>
        <w:tc>
          <w:tcPr>
            <w:tcW w:w="1418" w:type="dxa"/>
            <w:shd w:val="clear" w:color="auto" w:fill="auto"/>
          </w:tcPr>
          <w:p w14:paraId="10F93B1D"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45D8B7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53BD574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8.2.4.9</w:t>
            </w:r>
          </w:p>
        </w:tc>
      </w:tr>
      <w:tr w:rsidR="00CB08AB" w:rsidRPr="00185F3A" w14:paraId="4C89CCBC" w14:textId="77777777" w:rsidTr="00185F3A">
        <w:trPr>
          <w:cantSplit/>
          <w:jc w:val="center"/>
        </w:trPr>
        <w:tc>
          <w:tcPr>
            <w:tcW w:w="5000" w:type="dxa"/>
            <w:shd w:val="clear" w:color="auto" w:fill="auto"/>
          </w:tcPr>
          <w:p w14:paraId="1128E74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bCs/>
                <w:sz w:val="18"/>
                <w:lang w:eastAsia="fr-FR"/>
              </w:rPr>
              <w:t>IEEE Std 802.1AS [104] data sets (NOTE 15)</w:t>
            </w:r>
          </w:p>
        </w:tc>
        <w:tc>
          <w:tcPr>
            <w:tcW w:w="1418" w:type="dxa"/>
            <w:shd w:val="clear" w:color="auto" w:fill="auto"/>
          </w:tcPr>
          <w:p w14:paraId="693D0653"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5288A3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F4A9D8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102A8B8F" w14:textId="77777777" w:rsidTr="00185F3A">
        <w:trPr>
          <w:cantSplit/>
          <w:jc w:val="center"/>
        </w:trPr>
        <w:tc>
          <w:tcPr>
            <w:tcW w:w="5000" w:type="dxa"/>
            <w:shd w:val="clear" w:color="auto" w:fill="auto"/>
          </w:tcPr>
          <w:p w14:paraId="5D8024D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defaultDS.clockIdentity</w:t>
            </w:r>
          </w:p>
        </w:tc>
        <w:tc>
          <w:tcPr>
            <w:tcW w:w="1418" w:type="dxa"/>
            <w:shd w:val="clear" w:color="auto" w:fill="auto"/>
          </w:tcPr>
          <w:p w14:paraId="1811E5BC"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01A7156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01ED859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14.2.2</w:t>
            </w:r>
          </w:p>
        </w:tc>
      </w:tr>
      <w:tr w:rsidR="00CB08AB" w:rsidRPr="00185F3A" w14:paraId="1F6748D4" w14:textId="77777777" w:rsidTr="00185F3A">
        <w:trPr>
          <w:cantSplit/>
          <w:jc w:val="center"/>
        </w:trPr>
        <w:tc>
          <w:tcPr>
            <w:tcW w:w="5000" w:type="dxa"/>
            <w:shd w:val="clear" w:color="auto" w:fill="auto"/>
          </w:tcPr>
          <w:p w14:paraId="4B38B78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defaultDS.clockQuality.clockClass</w:t>
            </w:r>
          </w:p>
        </w:tc>
        <w:tc>
          <w:tcPr>
            <w:tcW w:w="1418" w:type="dxa"/>
            <w:shd w:val="clear" w:color="auto" w:fill="auto"/>
          </w:tcPr>
          <w:p w14:paraId="59E5F85E"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66761E6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5C78BFE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14.2.4.2</w:t>
            </w:r>
          </w:p>
        </w:tc>
      </w:tr>
      <w:tr w:rsidR="00CB08AB" w:rsidRPr="00185F3A" w14:paraId="5CE4E02B" w14:textId="77777777" w:rsidTr="00185F3A">
        <w:trPr>
          <w:cantSplit/>
          <w:jc w:val="center"/>
        </w:trPr>
        <w:tc>
          <w:tcPr>
            <w:tcW w:w="5000" w:type="dxa"/>
            <w:shd w:val="clear" w:color="auto" w:fill="auto"/>
          </w:tcPr>
          <w:p w14:paraId="5861B82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defaultDS.clockQuality.clockAccuracy</w:t>
            </w:r>
          </w:p>
        </w:tc>
        <w:tc>
          <w:tcPr>
            <w:tcW w:w="1418" w:type="dxa"/>
            <w:shd w:val="clear" w:color="auto" w:fill="auto"/>
          </w:tcPr>
          <w:p w14:paraId="37E32A94"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20E54B4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784CE2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14.2.4.3</w:t>
            </w:r>
          </w:p>
        </w:tc>
      </w:tr>
      <w:tr w:rsidR="00CB08AB" w:rsidRPr="00185F3A" w14:paraId="624EE86D" w14:textId="77777777" w:rsidTr="00185F3A">
        <w:trPr>
          <w:cantSplit/>
          <w:jc w:val="center"/>
        </w:trPr>
        <w:tc>
          <w:tcPr>
            <w:tcW w:w="5000" w:type="dxa"/>
            <w:shd w:val="clear" w:color="auto" w:fill="auto"/>
          </w:tcPr>
          <w:p w14:paraId="5378A816"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defaultDS.clockQuality.offsetScaledLogVariance</w:t>
            </w:r>
          </w:p>
        </w:tc>
        <w:tc>
          <w:tcPr>
            <w:tcW w:w="1418" w:type="dxa"/>
            <w:shd w:val="clear" w:color="auto" w:fill="auto"/>
          </w:tcPr>
          <w:p w14:paraId="56D5455C"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4ED2AD7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0354ABC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14.2.4.4</w:t>
            </w:r>
          </w:p>
        </w:tc>
      </w:tr>
      <w:tr w:rsidR="00CB08AB" w:rsidRPr="00185F3A" w14:paraId="794B5A25" w14:textId="77777777" w:rsidTr="00185F3A">
        <w:trPr>
          <w:cantSplit/>
          <w:jc w:val="center"/>
        </w:trPr>
        <w:tc>
          <w:tcPr>
            <w:tcW w:w="5000" w:type="dxa"/>
            <w:shd w:val="clear" w:color="auto" w:fill="auto"/>
          </w:tcPr>
          <w:p w14:paraId="0837967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defaultDS.priority1</w:t>
            </w:r>
          </w:p>
        </w:tc>
        <w:tc>
          <w:tcPr>
            <w:tcW w:w="1418" w:type="dxa"/>
            <w:shd w:val="clear" w:color="auto" w:fill="auto"/>
          </w:tcPr>
          <w:p w14:paraId="5793F6D2"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6270BAD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9BCC12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14.2.5</w:t>
            </w:r>
          </w:p>
        </w:tc>
      </w:tr>
      <w:tr w:rsidR="00CB08AB" w:rsidRPr="00185F3A" w14:paraId="7E16B751" w14:textId="77777777" w:rsidTr="00185F3A">
        <w:trPr>
          <w:cantSplit/>
          <w:jc w:val="center"/>
        </w:trPr>
        <w:tc>
          <w:tcPr>
            <w:tcW w:w="5000" w:type="dxa"/>
            <w:shd w:val="clear" w:color="auto" w:fill="auto"/>
          </w:tcPr>
          <w:p w14:paraId="5ACE413D"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&gt;&gt; defaultDS.priority2</w:t>
            </w:r>
          </w:p>
        </w:tc>
        <w:tc>
          <w:tcPr>
            <w:tcW w:w="1418" w:type="dxa"/>
            <w:shd w:val="clear" w:color="auto" w:fill="auto"/>
          </w:tcPr>
          <w:p w14:paraId="35A9AE7B"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49977F0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53F1CB7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14.2.6</w:t>
            </w:r>
          </w:p>
        </w:tc>
      </w:tr>
      <w:tr w:rsidR="00CB08AB" w:rsidRPr="00185F3A" w14:paraId="6D28B2CD" w14:textId="77777777" w:rsidTr="00185F3A">
        <w:trPr>
          <w:cantSplit/>
          <w:jc w:val="center"/>
        </w:trPr>
        <w:tc>
          <w:tcPr>
            <w:tcW w:w="5000" w:type="dxa"/>
            <w:shd w:val="clear" w:color="auto" w:fill="auto"/>
          </w:tcPr>
          <w:p w14:paraId="488395A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defaultDS.timeSource</w:t>
            </w:r>
          </w:p>
        </w:tc>
        <w:tc>
          <w:tcPr>
            <w:tcW w:w="1418" w:type="dxa"/>
            <w:shd w:val="clear" w:color="auto" w:fill="auto"/>
          </w:tcPr>
          <w:p w14:paraId="7B1067C0"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F69334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41E0EE7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14.2.15</w:t>
            </w:r>
          </w:p>
        </w:tc>
      </w:tr>
      <w:tr w:rsidR="00CB08AB" w:rsidRPr="00185F3A" w14:paraId="22083E8D" w14:textId="77777777" w:rsidTr="00185F3A">
        <w:trPr>
          <w:cantSplit/>
          <w:jc w:val="center"/>
        </w:trPr>
        <w:tc>
          <w:tcPr>
            <w:tcW w:w="5000" w:type="dxa"/>
            <w:shd w:val="clear" w:color="auto" w:fill="auto"/>
          </w:tcPr>
          <w:p w14:paraId="4D605A6F"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defaultDS.domainNumber</w:t>
            </w:r>
          </w:p>
        </w:tc>
        <w:tc>
          <w:tcPr>
            <w:tcW w:w="1418" w:type="dxa"/>
            <w:shd w:val="clear" w:color="auto" w:fill="auto"/>
          </w:tcPr>
          <w:p w14:paraId="047A26D3"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5D301F9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A39449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14.2.16</w:t>
            </w:r>
          </w:p>
        </w:tc>
      </w:tr>
      <w:tr w:rsidR="00CB08AB" w:rsidRPr="00185F3A" w14:paraId="24DF44A7" w14:textId="77777777" w:rsidTr="00185F3A">
        <w:trPr>
          <w:cantSplit/>
          <w:jc w:val="center"/>
        </w:trPr>
        <w:tc>
          <w:tcPr>
            <w:tcW w:w="5000" w:type="dxa"/>
            <w:shd w:val="clear" w:color="auto" w:fill="auto"/>
          </w:tcPr>
          <w:p w14:paraId="315472D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defaultDS.sdoId</w:t>
            </w:r>
          </w:p>
        </w:tc>
        <w:tc>
          <w:tcPr>
            <w:tcW w:w="1418" w:type="dxa"/>
            <w:shd w:val="clear" w:color="auto" w:fill="auto"/>
          </w:tcPr>
          <w:p w14:paraId="0FC5ED0F"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37241B3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7F34BA6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14.2.18</w:t>
            </w:r>
          </w:p>
        </w:tc>
      </w:tr>
      <w:tr w:rsidR="00CB08AB" w:rsidRPr="00185F3A" w14:paraId="4231EE88" w14:textId="77777777" w:rsidTr="00185F3A">
        <w:trPr>
          <w:cantSplit/>
          <w:jc w:val="center"/>
        </w:trPr>
        <w:tc>
          <w:tcPr>
            <w:tcW w:w="5000" w:type="dxa"/>
            <w:shd w:val="clear" w:color="auto" w:fill="auto"/>
          </w:tcPr>
          <w:p w14:paraId="245988AC"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w:t>
            </w:r>
            <w:r w:rsidRPr="00185F3A">
              <w:rPr>
                <w:rFonts w:ascii="Arial" w:eastAsia="等线" w:hAnsi="Arial"/>
                <w:sz w:val="18"/>
                <w:lang w:eastAsia="en-GB"/>
              </w:rPr>
              <w:t xml:space="preserve"> </w:t>
            </w:r>
            <w:r w:rsidRPr="00185F3A">
              <w:rPr>
                <w:rFonts w:ascii="Arial" w:eastAsia="等线" w:hAnsi="Arial"/>
                <w:sz w:val="18"/>
                <w:lang w:eastAsia="fr-FR"/>
              </w:rPr>
              <w:t>defaultDS.externalPortConfigurationEnabled</w:t>
            </w:r>
          </w:p>
        </w:tc>
        <w:tc>
          <w:tcPr>
            <w:tcW w:w="1418" w:type="dxa"/>
            <w:shd w:val="clear" w:color="auto" w:fill="auto"/>
          </w:tcPr>
          <w:p w14:paraId="19DCE556"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4A56C63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7DFF321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14.2.4.3</w:t>
            </w:r>
          </w:p>
        </w:tc>
      </w:tr>
      <w:tr w:rsidR="00CB08AB" w:rsidRPr="00185F3A" w14:paraId="3817AC68" w14:textId="77777777" w:rsidTr="00185F3A">
        <w:trPr>
          <w:cantSplit/>
          <w:jc w:val="center"/>
        </w:trPr>
        <w:tc>
          <w:tcPr>
            <w:tcW w:w="5000" w:type="dxa"/>
            <w:shd w:val="clear" w:color="auto" w:fill="auto"/>
          </w:tcPr>
          <w:p w14:paraId="10989E3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lastRenderedPageBreak/>
              <w:t>&gt;&gt; defaultDS.instanceEnable</w:t>
            </w:r>
          </w:p>
        </w:tc>
        <w:tc>
          <w:tcPr>
            <w:tcW w:w="1418" w:type="dxa"/>
            <w:shd w:val="clear" w:color="auto" w:fill="auto"/>
          </w:tcPr>
          <w:p w14:paraId="49FA7068"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27B72A1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38D7565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14.2.19</w:t>
            </w:r>
          </w:p>
        </w:tc>
      </w:tr>
      <w:tr w:rsidR="00CB08AB" w:rsidRPr="00185F3A" w14:paraId="6010D193" w14:textId="77777777" w:rsidTr="00185F3A">
        <w:trPr>
          <w:cantSplit/>
          <w:jc w:val="center"/>
        </w:trPr>
        <w:tc>
          <w:tcPr>
            <w:tcW w:w="5000" w:type="dxa"/>
            <w:shd w:val="clear" w:color="auto" w:fill="auto"/>
          </w:tcPr>
          <w:p w14:paraId="7F3DEE1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timePropertiesDS.currentUtcOffset</w:t>
            </w:r>
          </w:p>
        </w:tc>
        <w:tc>
          <w:tcPr>
            <w:tcW w:w="1418" w:type="dxa"/>
            <w:shd w:val="clear" w:color="auto" w:fill="auto"/>
          </w:tcPr>
          <w:p w14:paraId="05E3E02B"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121B962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475D444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14.5.2</w:t>
            </w:r>
          </w:p>
        </w:tc>
      </w:tr>
      <w:tr w:rsidR="00CB08AB" w:rsidRPr="00185F3A" w14:paraId="3DE2B918" w14:textId="77777777" w:rsidTr="00185F3A">
        <w:trPr>
          <w:cantSplit/>
          <w:jc w:val="center"/>
        </w:trPr>
        <w:tc>
          <w:tcPr>
            <w:tcW w:w="5000" w:type="dxa"/>
            <w:shd w:val="clear" w:color="auto" w:fill="auto"/>
          </w:tcPr>
          <w:p w14:paraId="0044CB53" w14:textId="77777777" w:rsidR="00CB08AB" w:rsidRPr="00185F3A" w:rsidDel="00182EE7"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b/>
                <w:sz w:val="18"/>
                <w:lang w:eastAsia="en-GB"/>
              </w:rPr>
              <w:t>Time synchronization information for DS-TT ports</w:t>
            </w:r>
          </w:p>
        </w:tc>
        <w:tc>
          <w:tcPr>
            <w:tcW w:w="1418" w:type="dxa"/>
            <w:shd w:val="clear" w:color="auto" w:fill="auto"/>
          </w:tcPr>
          <w:p w14:paraId="6A38D73D"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1A61FD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D1F894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5C69D010" w14:textId="77777777" w:rsidTr="00185F3A">
        <w:trPr>
          <w:cantSplit/>
          <w:jc w:val="center"/>
        </w:trPr>
        <w:tc>
          <w:tcPr>
            <w:tcW w:w="5000" w:type="dxa"/>
            <w:shd w:val="clear" w:color="auto" w:fill="auto"/>
          </w:tcPr>
          <w:p w14:paraId="3DE3A60F"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b/>
                <w:sz w:val="18"/>
                <w:lang w:eastAsia="en-GB"/>
              </w:rPr>
              <w:t>&gt; Time synchronization information for each DS-TT port</w:t>
            </w:r>
          </w:p>
        </w:tc>
        <w:tc>
          <w:tcPr>
            <w:tcW w:w="1418" w:type="dxa"/>
            <w:shd w:val="clear" w:color="auto" w:fill="auto"/>
          </w:tcPr>
          <w:p w14:paraId="61666D35"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178695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36DF55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009DEB5D" w14:textId="77777777" w:rsidTr="00185F3A">
        <w:trPr>
          <w:cantSplit/>
          <w:jc w:val="center"/>
        </w:trPr>
        <w:tc>
          <w:tcPr>
            <w:tcW w:w="5000" w:type="dxa"/>
            <w:shd w:val="clear" w:color="auto" w:fill="auto"/>
          </w:tcPr>
          <w:p w14:paraId="625FDE56"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en-GB"/>
              </w:rPr>
              <w:t>&gt; DS-TT port number</w:t>
            </w:r>
          </w:p>
        </w:tc>
        <w:tc>
          <w:tcPr>
            <w:tcW w:w="1418" w:type="dxa"/>
            <w:shd w:val="clear" w:color="auto" w:fill="auto"/>
          </w:tcPr>
          <w:p w14:paraId="12E171FF" w14:textId="77777777" w:rsidR="00CB08AB" w:rsidRPr="00185F3A" w:rsidDel="00182EE7"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6DDEF49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D59299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4EFCB7AC" w14:textId="77777777" w:rsidTr="00185F3A">
        <w:trPr>
          <w:cantSplit/>
          <w:jc w:val="center"/>
        </w:trPr>
        <w:tc>
          <w:tcPr>
            <w:tcW w:w="5000" w:type="dxa"/>
            <w:shd w:val="clear" w:color="auto" w:fill="auto"/>
          </w:tcPr>
          <w:p w14:paraId="455B1046"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en-GB"/>
              </w:rPr>
            </w:pPr>
            <w:r w:rsidRPr="00185F3A">
              <w:rPr>
                <w:rFonts w:ascii="Arial" w:eastAsia="等线" w:hAnsi="Arial"/>
                <w:b/>
                <w:sz w:val="18"/>
                <w:lang w:eastAsia="en-GB"/>
              </w:rPr>
              <w:t>&gt;&gt; Time synchronization information for each PTP Instance</w:t>
            </w:r>
          </w:p>
        </w:tc>
        <w:tc>
          <w:tcPr>
            <w:tcW w:w="1418" w:type="dxa"/>
            <w:shd w:val="clear" w:color="auto" w:fill="auto"/>
          </w:tcPr>
          <w:p w14:paraId="518C1DD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7612F8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668010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58F3ED87" w14:textId="77777777" w:rsidTr="00185F3A">
        <w:trPr>
          <w:cantSplit/>
          <w:jc w:val="center"/>
        </w:trPr>
        <w:tc>
          <w:tcPr>
            <w:tcW w:w="5000" w:type="dxa"/>
            <w:shd w:val="clear" w:color="auto" w:fill="auto"/>
          </w:tcPr>
          <w:p w14:paraId="501F0F8F"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b/>
                <w:sz w:val="18"/>
                <w:lang w:eastAsia="en-GB"/>
              </w:rPr>
            </w:pPr>
            <w:r w:rsidRPr="00185F3A">
              <w:rPr>
                <w:rFonts w:ascii="Arial" w:eastAsia="等线" w:hAnsi="Arial"/>
                <w:sz w:val="18"/>
                <w:lang w:eastAsia="fr-FR"/>
              </w:rPr>
              <w:t>&gt;&gt; PTP Instance ID (NOTE 17)</w:t>
            </w:r>
          </w:p>
        </w:tc>
        <w:tc>
          <w:tcPr>
            <w:tcW w:w="1418" w:type="dxa"/>
            <w:shd w:val="clear" w:color="auto" w:fill="auto"/>
          </w:tcPr>
          <w:p w14:paraId="52A4C52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1338" w:type="dxa"/>
          </w:tcPr>
          <w:p w14:paraId="162B573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17BD6C6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6D8C8DB6" w14:textId="77777777" w:rsidTr="00185F3A">
        <w:trPr>
          <w:cantSplit/>
          <w:jc w:val="center"/>
        </w:trPr>
        <w:tc>
          <w:tcPr>
            <w:tcW w:w="5000" w:type="dxa"/>
            <w:shd w:val="clear" w:color="auto" w:fill="auto"/>
          </w:tcPr>
          <w:p w14:paraId="20EC2C89"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sidDel="00A863FD">
              <w:rPr>
                <w:rFonts w:ascii="Arial" w:eastAsia="等线" w:hAnsi="Arial"/>
                <w:sz w:val="18"/>
                <w:lang w:eastAsia="fr-FR"/>
              </w:rPr>
              <w:t>&gt;&gt; Grandmaster on behalf of DS-TT enabled (NOTE 1</w:t>
            </w:r>
            <w:r w:rsidRPr="00185F3A">
              <w:rPr>
                <w:rFonts w:ascii="Arial" w:eastAsia="等线" w:hAnsi="Arial"/>
                <w:sz w:val="18"/>
                <w:lang w:eastAsia="fr-FR"/>
              </w:rPr>
              <w:t>4</w:t>
            </w:r>
            <w:r w:rsidRPr="00185F3A" w:rsidDel="00A863FD">
              <w:rPr>
                <w:rFonts w:ascii="Arial" w:eastAsia="等线" w:hAnsi="Arial"/>
                <w:sz w:val="18"/>
                <w:lang w:eastAsia="fr-FR"/>
              </w:rPr>
              <w:t>)</w:t>
            </w:r>
          </w:p>
        </w:tc>
        <w:tc>
          <w:tcPr>
            <w:tcW w:w="1418" w:type="dxa"/>
            <w:shd w:val="clear" w:color="auto" w:fill="auto"/>
          </w:tcPr>
          <w:p w14:paraId="1F754B1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sidDel="00A863FD">
              <w:rPr>
                <w:rFonts w:ascii="Arial" w:eastAsia="等线" w:hAnsi="Arial"/>
                <w:sz w:val="18"/>
                <w:lang w:eastAsia="en-GB"/>
              </w:rPr>
              <w:t>RW</w:t>
            </w:r>
          </w:p>
        </w:tc>
        <w:tc>
          <w:tcPr>
            <w:tcW w:w="1338" w:type="dxa"/>
          </w:tcPr>
          <w:p w14:paraId="71CEFB4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en-GB"/>
              </w:rPr>
              <w:t>RW</w:t>
            </w:r>
          </w:p>
        </w:tc>
        <w:tc>
          <w:tcPr>
            <w:tcW w:w="2126" w:type="dxa"/>
            <w:shd w:val="clear" w:color="auto" w:fill="auto"/>
          </w:tcPr>
          <w:p w14:paraId="2C8B0D5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42DB716E" w14:textId="77777777" w:rsidTr="00185F3A">
        <w:trPr>
          <w:cantSplit/>
          <w:jc w:val="center"/>
        </w:trPr>
        <w:tc>
          <w:tcPr>
            <w:tcW w:w="5000" w:type="dxa"/>
            <w:shd w:val="clear" w:color="auto" w:fill="auto"/>
          </w:tcPr>
          <w:p w14:paraId="442572A8" w14:textId="77777777" w:rsidR="00CB08AB" w:rsidRPr="00185F3A" w:rsidDel="00A863FD"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b/>
                <w:bCs/>
                <w:sz w:val="18"/>
                <w:lang w:eastAsia="fr-FR"/>
              </w:rPr>
              <w:t>IEEE Std 1588 [126] data sets (NOTE 15)</w:t>
            </w:r>
          </w:p>
        </w:tc>
        <w:tc>
          <w:tcPr>
            <w:tcW w:w="1418" w:type="dxa"/>
            <w:shd w:val="clear" w:color="auto" w:fill="auto"/>
          </w:tcPr>
          <w:p w14:paraId="6BAC7477" w14:textId="77777777" w:rsidR="00CB08AB" w:rsidRPr="00185F3A" w:rsidDel="00A863FD"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1FCE67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E22A9D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54A401CB" w14:textId="77777777" w:rsidTr="00185F3A">
        <w:trPr>
          <w:cantSplit/>
          <w:jc w:val="center"/>
        </w:trPr>
        <w:tc>
          <w:tcPr>
            <w:tcW w:w="5000" w:type="dxa"/>
            <w:shd w:val="clear" w:color="auto" w:fill="auto"/>
          </w:tcPr>
          <w:p w14:paraId="779B636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portDS.portIdentity</w:t>
            </w:r>
          </w:p>
        </w:tc>
        <w:tc>
          <w:tcPr>
            <w:tcW w:w="1418" w:type="dxa"/>
            <w:shd w:val="clear" w:color="auto" w:fill="auto"/>
          </w:tcPr>
          <w:p w14:paraId="1F41231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0ECC81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6C592F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8.2.15.2.1</w:t>
            </w:r>
          </w:p>
        </w:tc>
      </w:tr>
      <w:tr w:rsidR="00CB08AB" w:rsidRPr="00185F3A" w14:paraId="0A34086D" w14:textId="77777777" w:rsidTr="00185F3A">
        <w:trPr>
          <w:cantSplit/>
          <w:jc w:val="center"/>
        </w:trPr>
        <w:tc>
          <w:tcPr>
            <w:tcW w:w="5000" w:type="dxa"/>
            <w:shd w:val="clear" w:color="auto" w:fill="auto"/>
          </w:tcPr>
          <w:p w14:paraId="32E5B07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portDS.portState</w:t>
            </w:r>
          </w:p>
        </w:tc>
        <w:tc>
          <w:tcPr>
            <w:tcW w:w="1418" w:type="dxa"/>
            <w:shd w:val="clear" w:color="auto" w:fill="auto"/>
          </w:tcPr>
          <w:p w14:paraId="30AEEE3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1F6786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27768E0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8.2.15.3.1</w:t>
            </w:r>
          </w:p>
        </w:tc>
      </w:tr>
      <w:tr w:rsidR="00CB08AB" w:rsidRPr="00185F3A" w14:paraId="1D908BDF" w14:textId="77777777" w:rsidTr="00185F3A">
        <w:trPr>
          <w:cantSplit/>
          <w:jc w:val="center"/>
        </w:trPr>
        <w:tc>
          <w:tcPr>
            <w:tcW w:w="5000" w:type="dxa"/>
            <w:shd w:val="clear" w:color="auto" w:fill="auto"/>
          </w:tcPr>
          <w:p w14:paraId="0933FB91"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portDS.logMinDelayReqInterval</w:t>
            </w:r>
          </w:p>
        </w:tc>
        <w:tc>
          <w:tcPr>
            <w:tcW w:w="1418" w:type="dxa"/>
            <w:shd w:val="clear" w:color="auto" w:fill="auto"/>
          </w:tcPr>
          <w:p w14:paraId="2A46A57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346C47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7CECA55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8.2.15.3.2</w:t>
            </w:r>
          </w:p>
        </w:tc>
      </w:tr>
      <w:tr w:rsidR="00CB08AB" w:rsidRPr="00185F3A" w14:paraId="0B86DCC1" w14:textId="77777777" w:rsidTr="00185F3A">
        <w:trPr>
          <w:cantSplit/>
          <w:jc w:val="center"/>
        </w:trPr>
        <w:tc>
          <w:tcPr>
            <w:tcW w:w="5000" w:type="dxa"/>
            <w:shd w:val="clear" w:color="auto" w:fill="auto"/>
          </w:tcPr>
          <w:p w14:paraId="4D52AE92"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portDS.logAnnounceInterval</w:t>
            </w:r>
          </w:p>
        </w:tc>
        <w:tc>
          <w:tcPr>
            <w:tcW w:w="1418" w:type="dxa"/>
            <w:shd w:val="clear" w:color="auto" w:fill="auto"/>
          </w:tcPr>
          <w:p w14:paraId="77FFF89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1F0CC1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7DD2655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8.2.15.4.1</w:t>
            </w:r>
          </w:p>
        </w:tc>
      </w:tr>
      <w:tr w:rsidR="00CB08AB" w:rsidRPr="00185F3A" w14:paraId="1EED4F43" w14:textId="77777777" w:rsidTr="00185F3A">
        <w:trPr>
          <w:cantSplit/>
          <w:jc w:val="center"/>
        </w:trPr>
        <w:tc>
          <w:tcPr>
            <w:tcW w:w="5000" w:type="dxa"/>
            <w:shd w:val="clear" w:color="auto" w:fill="auto"/>
          </w:tcPr>
          <w:p w14:paraId="4FCF8E49"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portDS.announceReceiptTimeout</w:t>
            </w:r>
          </w:p>
        </w:tc>
        <w:tc>
          <w:tcPr>
            <w:tcW w:w="1418" w:type="dxa"/>
            <w:shd w:val="clear" w:color="auto" w:fill="auto"/>
          </w:tcPr>
          <w:p w14:paraId="68926CD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467857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227934D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8.2.15.4.2</w:t>
            </w:r>
          </w:p>
        </w:tc>
      </w:tr>
      <w:tr w:rsidR="00CB08AB" w:rsidRPr="00185F3A" w14:paraId="3BFCE699" w14:textId="77777777" w:rsidTr="00185F3A">
        <w:trPr>
          <w:cantSplit/>
          <w:jc w:val="center"/>
        </w:trPr>
        <w:tc>
          <w:tcPr>
            <w:tcW w:w="5000" w:type="dxa"/>
            <w:shd w:val="clear" w:color="auto" w:fill="auto"/>
          </w:tcPr>
          <w:p w14:paraId="11067C6F"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portDS.logSyncInterval</w:t>
            </w:r>
          </w:p>
        </w:tc>
        <w:tc>
          <w:tcPr>
            <w:tcW w:w="1418" w:type="dxa"/>
            <w:shd w:val="clear" w:color="auto" w:fill="auto"/>
          </w:tcPr>
          <w:p w14:paraId="40E05F8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ABE8B0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7AE8471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8.2.15.4.3</w:t>
            </w:r>
          </w:p>
        </w:tc>
      </w:tr>
      <w:tr w:rsidR="00CB08AB" w:rsidRPr="00185F3A" w14:paraId="31A33E7A" w14:textId="77777777" w:rsidTr="00185F3A">
        <w:trPr>
          <w:cantSplit/>
          <w:jc w:val="center"/>
        </w:trPr>
        <w:tc>
          <w:tcPr>
            <w:tcW w:w="5000" w:type="dxa"/>
            <w:shd w:val="clear" w:color="auto" w:fill="auto"/>
          </w:tcPr>
          <w:p w14:paraId="702744EF"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portDS.delayMechanism</w:t>
            </w:r>
          </w:p>
        </w:tc>
        <w:tc>
          <w:tcPr>
            <w:tcW w:w="1418" w:type="dxa"/>
            <w:shd w:val="clear" w:color="auto" w:fill="auto"/>
          </w:tcPr>
          <w:p w14:paraId="2D8C7E5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1D85AE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42319D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8.2.15.4.4</w:t>
            </w:r>
          </w:p>
        </w:tc>
      </w:tr>
      <w:tr w:rsidR="00CB08AB" w:rsidRPr="00185F3A" w14:paraId="4CCD11F3" w14:textId="77777777" w:rsidTr="00185F3A">
        <w:trPr>
          <w:cantSplit/>
          <w:jc w:val="center"/>
        </w:trPr>
        <w:tc>
          <w:tcPr>
            <w:tcW w:w="5000" w:type="dxa"/>
            <w:shd w:val="clear" w:color="auto" w:fill="auto"/>
          </w:tcPr>
          <w:p w14:paraId="5EA091F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portDS.logMinPdelayReqInterval</w:t>
            </w:r>
          </w:p>
        </w:tc>
        <w:tc>
          <w:tcPr>
            <w:tcW w:w="1418" w:type="dxa"/>
            <w:shd w:val="clear" w:color="auto" w:fill="auto"/>
          </w:tcPr>
          <w:p w14:paraId="510D24D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04B6A6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83ED06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8.2.15.4.5</w:t>
            </w:r>
          </w:p>
        </w:tc>
      </w:tr>
      <w:tr w:rsidR="00CB08AB" w:rsidRPr="00185F3A" w14:paraId="30AF4CB7" w14:textId="77777777" w:rsidTr="00185F3A">
        <w:trPr>
          <w:cantSplit/>
          <w:jc w:val="center"/>
        </w:trPr>
        <w:tc>
          <w:tcPr>
            <w:tcW w:w="5000" w:type="dxa"/>
            <w:shd w:val="clear" w:color="auto" w:fill="auto"/>
          </w:tcPr>
          <w:p w14:paraId="7236710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portDS.versionNumber</w:t>
            </w:r>
          </w:p>
        </w:tc>
        <w:tc>
          <w:tcPr>
            <w:tcW w:w="1418" w:type="dxa"/>
            <w:shd w:val="clear" w:color="auto" w:fill="auto"/>
          </w:tcPr>
          <w:p w14:paraId="2D9B7DB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132199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A0D70D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8.2.15.4.6</w:t>
            </w:r>
          </w:p>
        </w:tc>
      </w:tr>
      <w:tr w:rsidR="00CB08AB" w:rsidRPr="00185F3A" w14:paraId="4DDB40C5" w14:textId="77777777" w:rsidTr="00185F3A">
        <w:trPr>
          <w:cantSplit/>
          <w:jc w:val="center"/>
        </w:trPr>
        <w:tc>
          <w:tcPr>
            <w:tcW w:w="5000" w:type="dxa"/>
            <w:shd w:val="clear" w:color="auto" w:fill="auto"/>
          </w:tcPr>
          <w:p w14:paraId="501EC31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portDS.minorVersionNumber</w:t>
            </w:r>
          </w:p>
        </w:tc>
        <w:tc>
          <w:tcPr>
            <w:tcW w:w="1418" w:type="dxa"/>
            <w:shd w:val="clear" w:color="auto" w:fill="auto"/>
          </w:tcPr>
          <w:p w14:paraId="472E8B6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FA64CD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9DF12A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8.2.15.4.7</w:t>
            </w:r>
          </w:p>
        </w:tc>
      </w:tr>
      <w:tr w:rsidR="00CB08AB" w:rsidRPr="00185F3A" w14:paraId="7391749E" w14:textId="77777777" w:rsidTr="00185F3A">
        <w:trPr>
          <w:cantSplit/>
          <w:jc w:val="center"/>
        </w:trPr>
        <w:tc>
          <w:tcPr>
            <w:tcW w:w="5000" w:type="dxa"/>
            <w:shd w:val="clear" w:color="auto" w:fill="auto"/>
          </w:tcPr>
          <w:p w14:paraId="6F50B6EE"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portDS.delayAsymmetry</w:t>
            </w:r>
          </w:p>
        </w:tc>
        <w:tc>
          <w:tcPr>
            <w:tcW w:w="1418" w:type="dxa"/>
            <w:shd w:val="clear" w:color="auto" w:fill="auto"/>
          </w:tcPr>
          <w:p w14:paraId="0686C1D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AC75F3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D9BF84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8.2.15.4.8</w:t>
            </w:r>
          </w:p>
        </w:tc>
      </w:tr>
      <w:tr w:rsidR="00CB08AB" w:rsidRPr="00185F3A" w14:paraId="0997DDF5" w14:textId="77777777" w:rsidTr="00185F3A">
        <w:trPr>
          <w:cantSplit/>
          <w:jc w:val="center"/>
        </w:trPr>
        <w:tc>
          <w:tcPr>
            <w:tcW w:w="5000" w:type="dxa"/>
            <w:shd w:val="clear" w:color="auto" w:fill="auto"/>
          </w:tcPr>
          <w:p w14:paraId="2E33B8A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portDS.portEnable</w:t>
            </w:r>
          </w:p>
        </w:tc>
        <w:tc>
          <w:tcPr>
            <w:tcW w:w="1418" w:type="dxa"/>
            <w:shd w:val="clear" w:color="auto" w:fill="auto"/>
          </w:tcPr>
          <w:p w14:paraId="113F9DD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096D2F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52723D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8.2.15.5.1</w:t>
            </w:r>
          </w:p>
        </w:tc>
      </w:tr>
      <w:tr w:rsidR="00CB08AB" w:rsidRPr="00185F3A" w14:paraId="0CCDEE29" w14:textId="77777777" w:rsidTr="00185F3A">
        <w:trPr>
          <w:cantSplit/>
          <w:jc w:val="center"/>
        </w:trPr>
        <w:tc>
          <w:tcPr>
            <w:tcW w:w="5000" w:type="dxa"/>
            <w:shd w:val="clear" w:color="auto" w:fill="auto"/>
          </w:tcPr>
          <w:p w14:paraId="222ABF78"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externalPortConfigurationPortDS.desiredState</w:t>
            </w:r>
          </w:p>
        </w:tc>
        <w:tc>
          <w:tcPr>
            <w:tcW w:w="1418" w:type="dxa"/>
            <w:shd w:val="clear" w:color="auto" w:fill="auto"/>
          </w:tcPr>
          <w:p w14:paraId="5D0032A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BA475F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1F4DF57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1588 [126] clause 15.5.3.7.15.1</w:t>
            </w:r>
          </w:p>
        </w:tc>
      </w:tr>
      <w:tr w:rsidR="00CB08AB" w:rsidRPr="00185F3A" w14:paraId="5671CBCD" w14:textId="77777777" w:rsidTr="00185F3A">
        <w:trPr>
          <w:cantSplit/>
          <w:jc w:val="center"/>
        </w:trPr>
        <w:tc>
          <w:tcPr>
            <w:tcW w:w="5000" w:type="dxa"/>
            <w:shd w:val="clear" w:color="auto" w:fill="auto"/>
          </w:tcPr>
          <w:p w14:paraId="533642E8"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b/>
                <w:bCs/>
                <w:sz w:val="18"/>
                <w:lang w:eastAsia="fr-FR"/>
              </w:rPr>
              <w:t>IEEE Std 802.1AS [104] data sets (NOTE 15)</w:t>
            </w:r>
          </w:p>
        </w:tc>
        <w:tc>
          <w:tcPr>
            <w:tcW w:w="1418" w:type="dxa"/>
            <w:shd w:val="clear" w:color="auto" w:fill="auto"/>
          </w:tcPr>
          <w:p w14:paraId="63B197F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2F1FEF3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7280C6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CB08AB" w:rsidRPr="00185F3A" w14:paraId="79647B0F" w14:textId="77777777" w:rsidTr="00185F3A">
        <w:trPr>
          <w:cantSplit/>
          <w:jc w:val="center"/>
        </w:trPr>
        <w:tc>
          <w:tcPr>
            <w:tcW w:w="5000" w:type="dxa"/>
            <w:shd w:val="clear" w:color="auto" w:fill="auto"/>
          </w:tcPr>
          <w:p w14:paraId="66A44A6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portDS.portIdentity</w:t>
            </w:r>
          </w:p>
        </w:tc>
        <w:tc>
          <w:tcPr>
            <w:tcW w:w="1418" w:type="dxa"/>
            <w:shd w:val="clear" w:color="auto" w:fill="auto"/>
          </w:tcPr>
          <w:p w14:paraId="47C7C7A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64266B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C6C7F8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w:t>
            </w:r>
          </w:p>
        </w:tc>
      </w:tr>
      <w:tr w:rsidR="00CB08AB" w:rsidRPr="00185F3A" w14:paraId="4AB26D39" w14:textId="77777777" w:rsidTr="00185F3A">
        <w:trPr>
          <w:cantSplit/>
          <w:jc w:val="center"/>
        </w:trPr>
        <w:tc>
          <w:tcPr>
            <w:tcW w:w="5000" w:type="dxa"/>
            <w:shd w:val="clear" w:color="auto" w:fill="auto"/>
          </w:tcPr>
          <w:p w14:paraId="1ED1F0AD"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portDS.portState</w:t>
            </w:r>
          </w:p>
        </w:tc>
        <w:tc>
          <w:tcPr>
            <w:tcW w:w="1418" w:type="dxa"/>
            <w:shd w:val="clear" w:color="auto" w:fill="auto"/>
          </w:tcPr>
          <w:p w14:paraId="770AEAF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78E623C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2FF7A64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w:t>
            </w:r>
          </w:p>
        </w:tc>
      </w:tr>
      <w:tr w:rsidR="00CB08AB" w:rsidRPr="00185F3A" w14:paraId="053823DF" w14:textId="77777777" w:rsidTr="00185F3A">
        <w:trPr>
          <w:cantSplit/>
          <w:jc w:val="center"/>
        </w:trPr>
        <w:tc>
          <w:tcPr>
            <w:tcW w:w="5000" w:type="dxa"/>
            <w:shd w:val="clear" w:color="auto" w:fill="auto"/>
          </w:tcPr>
          <w:p w14:paraId="3A14FA7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portDS.ptpPortEnabled</w:t>
            </w:r>
          </w:p>
        </w:tc>
        <w:tc>
          <w:tcPr>
            <w:tcW w:w="1418" w:type="dxa"/>
            <w:shd w:val="clear" w:color="auto" w:fill="auto"/>
          </w:tcPr>
          <w:p w14:paraId="51D9DAD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DAD064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1D6B70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w:t>
            </w:r>
          </w:p>
        </w:tc>
      </w:tr>
      <w:tr w:rsidR="00CB08AB" w:rsidRPr="00185F3A" w14:paraId="7CBC6269" w14:textId="77777777" w:rsidTr="00185F3A">
        <w:trPr>
          <w:cantSplit/>
          <w:jc w:val="center"/>
        </w:trPr>
        <w:tc>
          <w:tcPr>
            <w:tcW w:w="5000" w:type="dxa"/>
            <w:shd w:val="clear" w:color="auto" w:fill="auto"/>
          </w:tcPr>
          <w:p w14:paraId="55C4C87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portDS.delayMechanism</w:t>
            </w:r>
          </w:p>
        </w:tc>
        <w:tc>
          <w:tcPr>
            <w:tcW w:w="1418" w:type="dxa"/>
            <w:shd w:val="clear" w:color="auto" w:fill="auto"/>
          </w:tcPr>
          <w:p w14:paraId="794AC49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4647C0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5DF78BD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14.8.5</w:t>
            </w:r>
          </w:p>
        </w:tc>
      </w:tr>
      <w:tr w:rsidR="00CB08AB" w:rsidRPr="00185F3A" w14:paraId="2C17E059" w14:textId="77777777" w:rsidTr="00185F3A">
        <w:trPr>
          <w:cantSplit/>
          <w:jc w:val="center"/>
        </w:trPr>
        <w:tc>
          <w:tcPr>
            <w:tcW w:w="5000" w:type="dxa"/>
            <w:shd w:val="clear" w:color="auto" w:fill="auto"/>
          </w:tcPr>
          <w:p w14:paraId="621855E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portDS.isMeasuringDelay</w:t>
            </w:r>
          </w:p>
        </w:tc>
        <w:tc>
          <w:tcPr>
            <w:tcW w:w="1418" w:type="dxa"/>
            <w:shd w:val="clear" w:color="auto" w:fill="auto"/>
          </w:tcPr>
          <w:p w14:paraId="5AA426D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6673724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75F3FC0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14.8.6</w:t>
            </w:r>
          </w:p>
        </w:tc>
      </w:tr>
      <w:tr w:rsidR="00CB08AB" w:rsidRPr="00185F3A" w14:paraId="1F501FD2" w14:textId="77777777" w:rsidTr="00185F3A">
        <w:trPr>
          <w:cantSplit/>
          <w:jc w:val="center"/>
        </w:trPr>
        <w:tc>
          <w:tcPr>
            <w:tcW w:w="5000" w:type="dxa"/>
            <w:shd w:val="clear" w:color="auto" w:fill="auto"/>
          </w:tcPr>
          <w:p w14:paraId="2B06877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portDS.asCapable</w:t>
            </w:r>
          </w:p>
        </w:tc>
        <w:tc>
          <w:tcPr>
            <w:tcW w:w="1418" w:type="dxa"/>
            <w:shd w:val="clear" w:color="auto" w:fill="auto"/>
          </w:tcPr>
          <w:p w14:paraId="348848A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6B58401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33A014F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14.8.7</w:t>
            </w:r>
          </w:p>
        </w:tc>
      </w:tr>
      <w:tr w:rsidR="00CB08AB" w:rsidRPr="00185F3A" w14:paraId="75383302" w14:textId="77777777" w:rsidTr="00185F3A">
        <w:trPr>
          <w:cantSplit/>
          <w:jc w:val="center"/>
        </w:trPr>
        <w:tc>
          <w:tcPr>
            <w:tcW w:w="5000" w:type="dxa"/>
            <w:shd w:val="clear" w:color="auto" w:fill="auto"/>
          </w:tcPr>
          <w:p w14:paraId="5FE16C9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portDS.meanLinkDelay</w:t>
            </w:r>
          </w:p>
        </w:tc>
        <w:tc>
          <w:tcPr>
            <w:tcW w:w="1418" w:type="dxa"/>
            <w:shd w:val="clear" w:color="auto" w:fill="auto"/>
          </w:tcPr>
          <w:p w14:paraId="660FCAA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06DD39F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70046F8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14.8.8</w:t>
            </w:r>
          </w:p>
        </w:tc>
      </w:tr>
      <w:tr w:rsidR="00CB08AB" w:rsidRPr="00185F3A" w14:paraId="530F5F46" w14:textId="77777777" w:rsidTr="00185F3A">
        <w:trPr>
          <w:cantSplit/>
          <w:jc w:val="center"/>
        </w:trPr>
        <w:tc>
          <w:tcPr>
            <w:tcW w:w="5000" w:type="dxa"/>
            <w:shd w:val="clear" w:color="auto" w:fill="auto"/>
          </w:tcPr>
          <w:p w14:paraId="0809DC5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portDS.meanLinkDelayThresh</w:t>
            </w:r>
          </w:p>
        </w:tc>
        <w:tc>
          <w:tcPr>
            <w:tcW w:w="1418" w:type="dxa"/>
            <w:shd w:val="clear" w:color="auto" w:fill="auto"/>
          </w:tcPr>
          <w:p w14:paraId="7D5614B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A65DC5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0C3CFF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14.8.9</w:t>
            </w:r>
          </w:p>
        </w:tc>
      </w:tr>
      <w:tr w:rsidR="00CB08AB" w:rsidRPr="00185F3A" w14:paraId="3B29FB64" w14:textId="77777777" w:rsidTr="00185F3A">
        <w:trPr>
          <w:cantSplit/>
          <w:jc w:val="center"/>
        </w:trPr>
        <w:tc>
          <w:tcPr>
            <w:tcW w:w="5000" w:type="dxa"/>
            <w:shd w:val="clear" w:color="auto" w:fill="auto"/>
          </w:tcPr>
          <w:p w14:paraId="0FC6E10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&gt;&gt; portDS.delayAsymmetry</w:t>
            </w:r>
          </w:p>
        </w:tc>
        <w:tc>
          <w:tcPr>
            <w:tcW w:w="1418" w:type="dxa"/>
            <w:shd w:val="clear" w:color="auto" w:fill="auto"/>
          </w:tcPr>
          <w:p w14:paraId="5BB30F1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F57183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B48993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14.8.10</w:t>
            </w:r>
          </w:p>
        </w:tc>
      </w:tr>
      <w:tr w:rsidR="00CB08AB" w:rsidRPr="00185F3A" w14:paraId="119948F8" w14:textId="77777777" w:rsidTr="00185F3A">
        <w:trPr>
          <w:cantSplit/>
          <w:jc w:val="center"/>
        </w:trPr>
        <w:tc>
          <w:tcPr>
            <w:tcW w:w="5000" w:type="dxa"/>
            <w:shd w:val="clear" w:color="auto" w:fill="auto"/>
          </w:tcPr>
          <w:p w14:paraId="549DF83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portDS.neighborRateRatio</w:t>
            </w:r>
          </w:p>
        </w:tc>
        <w:tc>
          <w:tcPr>
            <w:tcW w:w="1418" w:type="dxa"/>
            <w:shd w:val="clear" w:color="auto" w:fill="auto"/>
          </w:tcPr>
          <w:p w14:paraId="4B47CAA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1C36CB8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7D2BBA5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14.8.11</w:t>
            </w:r>
          </w:p>
        </w:tc>
      </w:tr>
      <w:tr w:rsidR="00CB08AB" w:rsidRPr="00185F3A" w14:paraId="5029E32A" w14:textId="77777777" w:rsidTr="00185F3A">
        <w:trPr>
          <w:cantSplit/>
          <w:jc w:val="center"/>
        </w:trPr>
        <w:tc>
          <w:tcPr>
            <w:tcW w:w="5000" w:type="dxa"/>
            <w:shd w:val="clear" w:color="auto" w:fill="auto"/>
          </w:tcPr>
          <w:p w14:paraId="40911B26"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portDS.initialLogAnnounceInterval</w:t>
            </w:r>
          </w:p>
        </w:tc>
        <w:tc>
          <w:tcPr>
            <w:tcW w:w="1418" w:type="dxa"/>
            <w:shd w:val="clear" w:color="auto" w:fill="auto"/>
          </w:tcPr>
          <w:p w14:paraId="19CB5E7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9F3D70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A8CA1D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14.8.12</w:t>
            </w:r>
          </w:p>
        </w:tc>
      </w:tr>
      <w:tr w:rsidR="00CB08AB" w:rsidRPr="00185F3A" w14:paraId="028F46C7" w14:textId="77777777" w:rsidTr="00185F3A">
        <w:trPr>
          <w:cantSplit/>
          <w:jc w:val="center"/>
        </w:trPr>
        <w:tc>
          <w:tcPr>
            <w:tcW w:w="5000" w:type="dxa"/>
            <w:shd w:val="clear" w:color="auto" w:fill="auto"/>
          </w:tcPr>
          <w:p w14:paraId="71FC9A39"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portDS.currentLogAnnounceInterval</w:t>
            </w:r>
          </w:p>
        </w:tc>
        <w:tc>
          <w:tcPr>
            <w:tcW w:w="1418" w:type="dxa"/>
            <w:shd w:val="clear" w:color="auto" w:fill="auto"/>
          </w:tcPr>
          <w:p w14:paraId="02B55FF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03303A5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6C39DAE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14.8.13</w:t>
            </w:r>
          </w:p>
        </w:tc>
      </w:tr>
      <w:tr w:rsidR="00CB08AB" w:rsidRPr="00185F3A" w14:paraId="2F2174E2" w14:textId="77777777" w:rsidTr="00185F3A">
        <w:trPr>
          <w:cantSplit/>
          <w:jc w:val="center"/>
        </w:trPr>
        <w:tc>
          <w:tcPr>
            <w:tcW w:w="5000" w:type="dxa"/>
            <w:shd w:val="clear" w:color="auto" w:fill="auto"/>
          </w:tcPr>
          <w:p w14:paraId="4D9AE622"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portDS.useMgtSettableLogAnnounceInterval</w:t>
            </w:r>
          </w:p>
        </w:tc>
        <w:tc>
          <w:tcPr>
            <w:tcW w:w="1418" w:type="dxa"/>
            <w:shd w:val="clear" w:color="auto" w:fill="auto"/>
          </w:tcPr>
          <w:p w14:paraId="4A7B75C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D62327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B3659D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14.8.14</w:t>
            </w:r>
          </w:p>
        </w:tc>
      </w:tr>
      <w:tr w:rsidR="00CB08AB" w:rsidRPr="00185F3A" w14:paraId="0BAA97B8" w14:textId="77777777" w:rsidTr="00185F3A">
        <w:trPr>
          <w:cantSplit/>
          <w:jc w:val="center"/>
        </w:trPr>
        <w:tc>
          <w:tcPr>
            <w:tcW w:w="5000" w:type="dxa"/>
            <w:shd w:val="clear" w:color="auto" w:fill="auto"/>
          </w:tcPr>
          <w:p w14:paraId="318DCB88"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portDS.mgtSettableLogAnnounceInterval</w:t>
            </w:r>
          </w:p>
        </w:tc>
        <w:tc>
          <w:tcPr>
            <w:tcW w:w="1418" w:type="dxa"/>
            <w:shd w:val="clear" w:color="auto" w:fill="auto"/>
          </w:tcPr>
          <w:p w14:paraId="27C5FA8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129940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32132E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14.8.15</w:t>
            </w:r>
          </w:p>
        </w:tc>
      </w:tr>
      <w:tr w:rsidR="00CB08AB" w:rsidRPr="00185F3A" w14:paraId="47732825" w14:textId="77777777" w:rsidTr="00185F3A">
        <w:trPr>
          <w:cantSplit/>
          <w:jc w:val="center"/>
        </w:trPr>
        <w:tc>
          <w:tcPr>
            <w:tcW w:w="5000" w:type="dxa"/>
            <w:shd w:val="clear" w:color="auto" w:fill="auto"/>
          </w:tcPr>
          <w:p w14:paraId="2A8B327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portDS.announceReceiptTimeout</w:t>
            </w:r>
          </w:p>
        </w:tc>
        <w:tc>
          <w:tcPr>
            <w:tcW w:w="1418" w:type="dxa"/>
            <w:shd w:val="clear" w:color="auto" w:fill="auto"/>
          </w:tcPr>
          <w:p w14:paraId="391C5AD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FD5F93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1EC6B0A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14.8.16</w:t>
            </w:r>
          </w:p>
        </w:tc>
      </w:tr>
      <w:tr w:rsidR="00CB08AB" w:rsidRPr="00185F3A" w14:paraId="517A3295" w14:textId="77777777" w:rsidTr="00185F3A">
        <w:trPr>
          <w:cantSplit/>
          <w:jc w:val="center"/>
        </w:trPr>
        <w:tc>
          <w:tcPr>
            <w:tcW w:w="5000" w:type="dxa"/>
            <w:shd w:val="clear" w:color="auto" w:fill="auto"/>
          </w:tcPr>
          <w:p w14:paraId="27D7DF7F"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portDS.initialLogSyncInterval</w:t>
            </w:r>
          </w:p>
        </w:tc>
        <w:tc>
          <w:tcPr>
            <w:tcW w:w="1418" w:type="dxa"/>
            <w:shd w:val="clear" w:color="auto" w:fill="auto"/>
          </w:tcPr>
          <w:p w14:paraId="1FA5CCA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6A7E68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24378B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14.8.17</w:t>
            </w:r>
          </w:p>
        </w:tc>
      </w:tr>
      <w:tr w:rsidR="00CB08AB" w:rsidRPr="00185F3A" w14:paraId="418CF96F" w14:textId="77777777" w:rsidTr="00185F3A">
        <w:trPr>
          <w:cantSplit/>
          <w:jc w:val="center"/>
        </w:trPr>
        <w:tc>
          <w:tcPr>
            <w:tcW w:w="5000" w:type="dxa"/>
            <w:shd w:val="clear" w:color="auto" w:fill="auto"/>
          </w:tcPr>
          <w:p w14:paraId="57F369E0"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portDS.currentLogSyncInterval</w:t>
            </w:r>
          </w:p>
        </w:tc>
        <w:tc>
          <w:tcPr>
            <w:tcW w:w="1418" w:type="dxa"/>
            <w:shd w:val="clear" w:color="auto" w:fill="auto"/>
          </w:tcPr>
          <w:p w14:paraId="303197D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799B927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604E93E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14.8.18</w:t>
            </w:r>
          </w:p>
        </w:tc>
      </w:tr>
      <w:tr w:rsidR="00CB08AB" w:rsidRPr="00185F3A" w14:paraId="586DB15F" w14:textId="77777777" w:rsidTr="00185F3A">
        <w:trPr>
          <w:cantSplit/>
          <w:jc w:val="center"/>
        </w:trPr>
        <w:tc>
          <w:tcPr>
            <w:tcW w:w="5000" w:type="dxa"/>
            <w:shd w:val="clear" w:color="auto" w:fill="auto"/>
          </w:tcPr>
          <w:p w14:paraId="5849DC1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portDS.useMgtSettableLogSyncInterval</w:t>
            </w:r>
          </w:p>
        </w:tc>
        <w:tc>
          <w:tcPr>
            <w:tcW w:w="1418" w:type="dxa"/>
            <w:shd w:val="clear" w:color="auto" w:fill="auto"/>
          </w:tcPr>
          <w:p w14:paraId="248DEE4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3FAAD9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72E1B87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14.8.19</w:t>
            </w:r>
          </w:p>
        </w:tc>
      </w:tr>
      <w:tr w:rsidR="00CB08AB" w:rsidRPr="00185F3A" w14:paraId="3DEE272B" w14:textId="77777777" w:rsidTr="00185F3A">
        <w:trPr>
          <w:cantSplit/>
          <w:jc w:val="center"/>
        </w:trPr>
        <w:tc>
          <w:tcPr>
            <w:tcW w:w="5000" w:type="dxa"/>
            <w:shd w:val="clear" w:color="auto" w:fill="auto"/>
          </w:tcPr>
          <w:p w14:paraId="033A8021"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portDS.mgtSettableLogSyncInterval</w:t>
            </w:r>
          </w:p>
        </w:tc>
        <w:tc>
          <w:tcPr>
            <w:tcW w:w="1418" w:type="dxa"/>
            <w:shd w:val="clear" w:color="auto" w:fill="auto"/>
          </w:tcPr>
          <w:p w14:paraId="765213B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5CAD68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1195E13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14.8.20</w:t>
            </w:r>
          </w:p>
        </w:tc>
      </w:tr>
      <w:tr w:rsidR="00CB08AB" w:rsidRPr="00185F3A" w14:paraId="22916D99" w14:textId="77777777" w:rsidTr="00185F3A">
        <w:trPr>
          <w:cantSplit/>
          <w:jc w:val="center"/>
        </w:trPr>
        <w:tc>
          <w:tcPr>
            <w:tcW w:w="5000" w:type="dxa"/>
            <w:shd w:val="clear" w:color="auto" w:fill="auto"/>
          </w:tcPr>
          <w:p w14:paraId="74615FD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portDS.syncReceiptTimeout</w:t>
            </w:r>
          </w:p>
        </w:tc>
        <w:tc>
          <w:tcPr>
            <w:tcW w:w="1418" w:type="dxa"/>
            <w:shd w:val="clear" w:color="auto" w:fill="auto"/>
          </w:tcPr>
          <w:p w14:paraId="56A6459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3C8C28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7DC1EA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14.8.21</w:t>
            </w:r>
          </w:p>
        </w:tc>
      </w:tr>
      <w:tr w:rsidR="00CB08AB" w:rsidRPr="00185F3A" w14:paraId="485204B8" w14:textId="77777777" w:rsidTr="00185F3A">
        <w:trPr>
          <w:cantSplit/>
          <w:jc w:val="center"/>
        </w:trPr>
        <w:tc>
          <w:tcPr>
            <w:tcW w:w="5000" w:type="dxa"/>
            <w:shd w:val="clear" w:color="auto" w:fill="auto"/>
          </w:tcPr>
          <w:p w14:paraId="40265A81"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portDS.syncReceiptTimeoutTimeInterval</w:t>
            </w:r>
          </w:p>
        </w:tc>
        <w:tc>
          <w:tcPr>
            <w:tcW w:w="1418" w:type="dxa"/>
            <w:shd w:val="clear" w:color="auto" w:fill="auto"/>
          </w:tcPr>
          <w:p w14:paraId="1A6ACB2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DFF505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16B8BDB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14.8.22</w:t>
            </w:r>
          </w:p>
        </w:tc>
      </w:tr>
      <w:tr w:rsidR="00CB08AB" w:rsidRPr="00185F3A" w14:paraId="3AEB6FDA" w14:textId="77777777" w:rsidTr="00185F3A">
        <w:trPr>
          <w:cantSplit/>
          <w:jc w:val="center"/>
        </w:trPr>
        <w:tc>
          <w:tcPr>
            <w:tcW w:w="5000" w:type="dxa"/>
            <w:shd w:val="clear" w:color="auto" w:fill="auto"/>
          </w:tcPr>
          <w:p w14:paraId="0D8BE362"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portDS.initialLogPdelayReqInterval</w:t>
            </w:r>
          </w:p>
        </w:tc>
        <w:tc>
          <w:tcPr>
            <w:tcW w:w="1418" w:type="dxa"/>
            <w:shd w:val="clear" w:color="auto" w:fill="auto"/>
          </w:tcPr>
          <w:p w14:paraId="4A9EE69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D010D5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C699E5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14.8.23</w:t>
            </w:r>
          </w:p>
        </w:tc>
      </w:tr>
      <w:tr w:rsidR="00CB08AB" w:rsidRPr="00185F3A" w14:paraId="73C71D21" w14:textId="77777777" w:rsidTr="00185F3A">
        <w:trPr>
          <w:cantSplit/>
          <w:jc w:val="center"/>
        </w:trPr>
        <w:tc>
          <w:tcPr>
            <w:tcW w:w="5000" w:type="dxa"/>
            <w:shd w:val="clear" w:color="auto" w:fill="auto"/>
          </w:tcPr>
          <w:p w14:paraId="752EE3A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portDS.currentLogPdelayReqInterval</w:t>
            </w:r>
          </w:p>
        </w:tc>
        <w:tc>
          <w:tcPr>
            <w:tcW w:w="1418" w:type="dxa"/>
            <w:shd w:val="clear" w:color="auto" w:fill="auto"/>
          </w:tcPr>
          <w:p w14:paraId="22E02EE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0D73EE1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3380EB1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14.8.24</w:t>
            </w:r>
          </w:p>
        </w:tc>
      </w:tr>
      <w:tr w:rsidR="00CB08AB" w:rsidRPr="00185F3A" w14:paraId="0E234417" w14:textId="77777777" w:rsidTr="00185F3A">
        <w:trPr>
          <w:cantSplit/>
          <w:jc w:val="center"/>
        </w:trPr>
        <w:tc>
          <w:tcPr>
            <w:tcW w:w="5000" w:type="dxa"/>
            <w:shd w:val="clear" w:color="auto" w:fill="auto"/>
          </w:tcPr>
          <w:p w14:paraId="38B5640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portDS.useMgtSettableLogPdelayReqInterval</w:t>
            </w:r>
          </w:p>
        </w:tc>
        <w:tc>
          <w:tcPr>
            <w:tcW w:w="1418" w:type="dxa"/>
            <w:shd w:val="clear" w:color="auto" w:fill="auto"/>
          </w:tcPr>
          <w:p w14:paraId="21CBA09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BDC62E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70C9F0A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14.8.25</w:t>
            </w:r>
          </w:p>
        </w:tc>
      </w:tr>
      <w:tr w:rsidR="00CB08AB" w:rsidRPr="00185F3A" w14:paraId="7DB46413" w14:textId="77777777" w:rsidTr="00185F3A">
        <w:trPr>
          <w:cantSplit/>
          <w:jc w:val="center"/>
        </w:trPr>
        <w:tc>
          <w:tcPr>
            <w:tcW w:w="5000" w:type="dxa"/>
            <w:shd w:val="clear" w:color="auto" w:fill="auto"/>
          </w:tcPr>
          <w:p w14:paraId="79F7EA0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portDS.mgtSettableLogPdelayReqInterval</w:t>
            </w:r>
          </w:p>
        </w:tc>
        <w:tc>
          <w:tcPr>
            <w:tcW w:w="1418" w:type="dxa"/>
            <w:shd w:val="clear" w:color="auto" w:fill="auto"/>
          </w:tcPr>
          <w:p w14:paraId="36D9761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F952EA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292B504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14.8.26</w:t>
            </w:r>
          </w:p>
        </w:tc>
      </w:tr>
      <w:tr w:rsidR="00CB08AB" w:rsidRPr="00185F3A" w14:paraId="65F50A36" w14:textId="77777777" w:rsidTr="00185F3A">
        <w:trPr>
          <w:cantSplit/>
          <w:jc w:val="center"/>
        </w:trPr>
        <w:tc>
          <w:tcPr>
            <w:tcW w:w="5000" w:type="dxa"/>
            <w:shd w:val="clear" w:color="auto" w:fill="auto"/>
          </w:tcPr>
          <w:p w14:paraId="0C701F6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portDS.initialLogGptpCapableMessageInterval</w:t>
            </w:r>
          </w:p>
        </w:tc>
        <w:tc>
          <w:tcPr>
            <w:tcW w:w="1418" w:type="dxa"/>
            <w:shd w:val="clear" w:color="auto" w:fill="auto"/>
          </w:tcPr>
          <w:p w14:paraId="44712E2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4504341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D4EE00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14.8.27</w:t>
            </w:r>
          </w:p>
        </w:tc>
      </w:tr>
      <w:tr w:rsidR="00CB08AB" w:rsidRPr="00185F3A" w14:paraId="00F917BC" w14:textId="77777777" w:rsidTr="00185F3A">
        <w:trPr>
          <w:cantSplit/>
          <w:jc w:val="center"/>
        </w:trPr>
        <w:tc>
          <w:tcPr>
            <w:tcW w:w="5000" w:type="dxa"/>
            <w:shd w:val="clear" w:color="auto" w:fill="auto"/>
          </w:tcPr>
          <w:p w14:paraId="0495B720"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portDS.currentLogGptpCapableMessageInterval</w:t>
            </w:r>
          </w:p>
        </w:tc>
        <w:tc>
          <w:tcPr>
            <w:tcW w:w="1418" w:type="dxa"/>
            <w:shd w:val="clear" w:color="auto" w:fill="auto"/>
          </w:tcPr>
          <w:p w14:paraId="7E9F039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355A98B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6FA0A57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14.8.28</w:t>
            </w:r>
          </w:p>
        </w:tc>
      </w:tr>
      <w:tr w:rsidR="00CB08AB" w:rsidRPr="00185F3A" w14:paraId="339C7291" w14:textId="77777777" w:rsidTr="00185F3A">
        <w:trPr>
          <w:cantSplit/>
          <w:jc w:val="center"/>
        </w:trPr>
        <w:tc>
          <w:tcPr>
            <w:tcW w:w="5000" w:type="dxa"/>
            <w:shd w:val="clear" w:color="auto" w:fill="auto"/>
          </w:tcPr>
          <w:p w14:paraId="6F1035AD"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portDS.useMgtSettableLogGptpCapableMessageInterval</w:t>
            </w:r>
          </w:p>
        </w:tc>
        <w:tc>
          <w:tcPr>
            <w:tcW w:w="1418" w:type="dxa"/>
            <w:shd w:val="clear" w:color="auto" w:fill="auto"/>
          </w:tcPr>
          <w:p w14:paraId="5BE8186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1FCCB4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A106FC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14.8.29</w:t>
            </w:r>
          </w:p>
        </w:tc>
      </w:tr>
      <w:tr w:rsidR="00CB08AB" w:rsidRPr="00185F3A" w14:paraId="6ECAD2FF" w14:textId="77777777" w:rsidTr="00185F3A">
        <w:trPr>
          <w:cantSplit/>
          <w:jc w:val="center"/>
        </w:trPr>
        <w:tc>
          <w:tcPr>
            <w:tcW w:w="5000" w:type="dxa"/>
            <w:shd w:val="clear" w:color="auto" w:fill="auto"/>
          </w:tcPr>
          <w:p w14:paraId="13E3FFA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portDS.mgtSettableLogGptpCapableMessageInterval</w:t>
            </w:r>
          </w:p>
        </w:tc>
        <w:tc>
          <w:tcPr>
            <w:tcW w:w="1418" w:type="dxa"/>
            <w:shd w:val="clear" w:color="auto" w:fill="auto"/>
          </w:tcPr>
          <w:p w14:paraId="2CD2FDB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55B0AE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0BD073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14.8.30</w:t>
            </w:r>
          </w:p>
        </w:tc>
      </w:tr>
      <w:tr w:rsidR="00CB08AB" w:rsidRPr="00185F3A" w14:paraId="019ACF74" w14:textId="77777777" w:rsidTr="00185F3A">
        <w:trPr>
          <w:cantSplit/>
          <w:jc w:val="center"/>
        </w:trPr>
        <w:tc>
          <w:tcPr>
            <w:tcW w:w="5000" w:type="dxa"/>
            <w:shd w:val="clear" w:color="auto" w:fill="auto"/>
          </w:tcPr>
          <w:p w14:paraId="760D70CD"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portDS.initialComputeNeighborRateRatio</w:t>
            </w:r>
          </w:p>
        </w:tc>
        <w:tc>
          <w:tcPr>
            <w:tcW w:w="1418" w:type="dxa"/>
            <w:shd w:val="clear" w:color="auto" w:fill="auto"/>
          </w:tcPr>
          <w:p w14:paraId="7CAD711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4D7781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7927A96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14.8.31</w:t>
            </w:r>
          </w:p>
        </w:tc>
      </w:tr>
      <w:tr w:rsidR="00CB08AB" w:rsidRPr="00185F3A" w14:paraId="19D8046D" w14:textId="77777777" w:rsidTr="00185F3A">
        <w:trPr>
          <w:cantSplit/>
          <w:jc w:val="center"/>
        </w:trPr>
        <w:tc>
          <w:tcPr>
            <w:tcW w:w="5000" w:type="dxa"/>
            <w:shd w:val="clear" w:color="auto" w:fill="auto"/>
          </w:tcPr>
          <w:p w14:paraId="2B155282"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&gt;&gt; portDS.currentComputeNeighborRateRatio</w:t>
            </w:r>
          </w:p>
        </w:tc>
        <w:tc>
          <w:tcPr>
            <w:tcW w:w="1418" w:type="dxa"/>
            <w:shd w:val="clear" w:color="auto" w:fill="auto"/>
          </w:tcPr>
          <w:p w14:paraId="6C0B160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0057DC0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459FADB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14.8.32</w:t>
            </w:r>
          </w:p>
        </w:tc>
      </w:tr>
      <w:tr w:rsidR="00CB08AB" w:rsidRPr="00185F3A" w14:paraId="0E66DF5B" w14:textId="77777777" w:rsidTr="00185F3A">
        <w:trPr>
          <w:cantSplit/>
          <w:jc w:val="center"/>
        </w:trPr>
        <w:tc>
          <w:tcPr>
            <w:tcW w:w="5000" w:type="dxa"/>
            <w:shd w:val="clear" w:color="auto" w:fill="auto"/>
          </w:tcPr>
          <w:p w14:paraId="0F2E7B4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portDS.useMgtSettableComputeNeighborRateRatio</w:t>
            </w:r>
          </w:p>
        </w:tc>
        <w:tc>
          <w:tcPr>
            <w:tcW w:w="1418" w:type="dxa"/>
            <w:shd w:val="clear" w:color="auto" w:fill="auto"/>
          </w:tcPr>
          <w:p w14:paraId="053C16A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D3EDA6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1F4E001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14.8.33</w:t>
            </w:r>
          </w:p>
        </w:tc>
      </w:tr>
      <w:tr w:rsidR="00CB08AB" w:rsidRPr="00185F3A" w14:paraId="3E8A9A8C" w14:textId="77777777" w:rsidTr="00185F3A">
        <w:trPr>
          <w:cantSplit/>
          <w:jc w:val="center"/>
        </w:trPr>
        <w:tc>
          <w:tcPr>
            <w:tcW w:w="5000" w:type="dxa"/>
            <w:shd w:val="clear" w:color="auto" w:fill="auto"/>
          </w:tcPr>
          <w:p w14:paraId="1B936DD8"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portDS.mgtSettableComputeNeighborRateRatio</w:t>
            </w:r>
          </w:p>
        </w:tc>
        <w:tc>
          <w:tcPr>
            <w:tcW w:w="1418" w:type="dxa"/>
            <w:shd w:val="clear" w:color="auto" w:fill="auto"/>
          </w:tcPr>
          <w:p w14:paraId="01E9AB6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7C6116C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3B4EA3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14.8.34</w:t>
            </w:r>
          </w:p>
        </w:tc>
      </w:tr>
      <w:tr w:rsidR="00CB08AB" w:rsidRPr="00185F3A" w14:paraId="6B2D15AE" w14:textId="77777777" w:rsidTr="00185F3A">
        <w:trPr>
          <w:cantSplit/>
          <w:jc w:val="center"/>
        </w:trPr>
        <w:tc>
          <w:tcPr>
            <w:tcW w:w="5000" w:type="dxa"/>
            <w:shd w:val="clear" w:color="auto" w:fill="auto"/>
          </w:tcPr>
          <w:p w14:paraId="6657C0C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portDS.initialComputeMeanLinkDelay</w:t>
            </w:r>
          </w:p>
        </w:tc>
        <w:tc>
          <w:tcPr>
            <w:tcW w:w="1418" w:type="dxa"/>
            <w:shd w:val="clear" w:color="auto" w:fill="auto"/>
          </w:tcPr>
          <w:p w14:paraId="4F8B7CE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544090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E1C351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14.8.35</w:t>
            </w:r>
          </w:p>
        </w:tc>
      </w:tr>
      <w:tr w:rsidR="00CB08AB" w:rsidRPr="00185F3A" w14:paraId="225DD8BA" w14:textId="77777777" w:rsidTr="00185F3A">
        <w:trPr>
          <w:cantSplit/>
          <w:jc w:val="center"/>
        </w:trPr>
        <w:tc>
          <w:tcPr>
            <w:tcW w:w="5000" w:type="dxa"/>
            <w:shd w:val="clear" w:color="auto" w:fill="auto"/>
          </w:tcPr>
          <w:p w14:paraId="3BA5B71C"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portDS.currentComputeMeanLinkDelay</w:t>
            </w:r>
          </w:p>
        </w:tc>
        <w:tc>
          <w:tcPr>
            <w:tcW w:w="1418" w:type="dxa"/>
            <w:shd w:val="clear" w:color="auto" w:fill="auto"/>
          </w:tcPr>
          <w:p w14:paraId="5F6E939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30213A0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05BC42D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14.8.36</w:t>
            </w:r>
          </w:p>
        </w:tc>
      </w:tr>
      <w:tr w:rsidR="00CB08AB" w:rsidRPr="00185F3A" w14:paraId="7E7CE337" w14:textId="77777777" w:rsidTr="00185F3A">
        <w:trPr>
          <w:cantSplit/>
          <w:jc w:val="center"/>
        </w:trPr>
        <w:tc>
          <w:tcPr>
            <w:tcW w:w="5000" w:type="dxa"/>
            <w:shd w:val="clear" w:color="auto" w:fill="auto"/>
          </w:tcPr>
          <w:p w14:paraId="0550132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portDS.useMgtSettableComputeMeanLinkDelay</w:t>
            </w:r>
          </w:p>
        </w:tc>
        <w:tc>
          <w:tcPr>
            <w:tcW w:w="1418" w:type="dxa"/>
            <w:shd w:val="clear" w:color="auto" w:fill="auto"/>
          </w:tcPr>
          <w:p w14:paraId="6BFB0F1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97DC17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874A8D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14.8.37</w:t>
            </w:r>
          </w:p>
        </w:tc>
      </w:tr>
      <w:tr w:rsidR="00CB08AB" w:rsidRPr="00185F3A" w14:paraId="5A67ECFA" w14:textId="77777777" w:rsidTr="00185F3A">
        <w:trPr>
          <w:cantSplit/>
          <w:jc w:val="center"/>
        </w:trPr>
        <w:tc>
          <w:tcPr>
            <w:tcW w:w="5000" w:type="dxa"/>
            <w:shd w:val="clear" w:color="auto" w:fill="auto"/>
          </w:tcPr>
          <w:p w14:paraId="1825A2E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portDS.mgtSettableComputeMeanLinkDelay</w:t>
            </w:r>
          </w:p>
        </w:tc>
        <w:tc>
          <w:tcPr>
            <w:tcW w:w="1418" w:type="dxa"/>
            <w:shd w:val="clear" w:color="auto" w:fill="auto"/>
          </w:tcPr>
          <w:p w14:paraId="76E73D6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02A745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17BD761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14.8.38</w:t>
            </w:r>
          </w:p>
        </w:tc>
      </w:tr>
      <w:tr w:rsidR="00CB08AB" w:rsidRPr="00185F3A" w14:paraId="606836BB" w14:textId="77777777" w:rsidTr="00185F3A">
        <w:trPr>
          <w:cantSplit/>
          <w:jc w:val="center"/>
        </w:trPr>
        <w:tc>
          <w:tcPr>
            <w:tcW w:w="5000" w:type="dxa"/>
            <w:shd w:val="clear" w:color="auto" w:fill="auto"/>
          </w:tcPr>
          <w:p w14:paraId="5FFB1B7E"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portDS.allowedLostResponses</w:t>
            </w:r>
          </w:p>
        </w:tc>
        <w:tc>
          <w:tcPr>
            <w:tcW w:w="1418" w:type="dxa"/>
            <w:shd w:val="clear" w:color="auto" w:fill="auto"/>
          </w:tcPr>
          <w:p w14:paraId="3F5AA77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3D728E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0498B0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14.8.39</w:t>
            </w:r>
          </w:p>
        </w:tc>
      </w:tr>
      <w:tr w:rsidR="00CB08AB" w:rsidRPr="00185F3A" w14:paraId="0240C112" w14:textId="77777777" w:rsidTr="00185F3A">
        <w:trPr>
          <w:cantSplit/>
          <w:jc w:val="center"/>
        </w:trPr>
        <w:tc>
          <w:tcPr>
            <w:tcW w:w="5000" w:type="dxa"/>
            <w:shd w:val="clear" w:color="auto" w:fill="auto"/>
          </w:tcPr>
          <w:p w14:paraId="190888F1"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portDS.allowedFaults</w:t>
            </w:r>
          </w:p>
        </w:tc>
        <w:tc>
          <w:tcPr>
            <w:tcW w:w="1418" w:type="dxa"/>
            <w:shd w:val="clear" w:color="auto" w:fill="auto"/>
          </w:tcPr>
          <w:p w14:paraId="777A335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6101D0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53370ED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14.8.40</w:t>
            </w:r>
          </w:p>
        </w:tc>
      </w:tr>
      <w:tr w:rsidR="00CB08AB" w:rsidRPr="00185F3A" w14:paraId="49B1ECBF" w14:textId="77777777" w:rsidTr="00185F3A">
        <w:trPr>
          <w:cantSplit/>
          <w:jc w:val="center"/>
        </w:trPr>
        <w:tc>
          <w:tcPr>
            <w:tcW w:w="5000" w:type="dxa"/>
            <w:shd w:val="clear" w:color="auto" w:fill="auto"/>
          </w:tcPr>
          <w:p w14:paraId="093B9227"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portDS.gPtpCapableReceiptTimeout</w:t>
            </w:r>
          </w:p>
        </w:tc>
        <w:tc>
          <w:tcPr>
            <w:tcW w:w="1418" w:type="dxa"/>
            <w:shd w:val="clear" w:color="auto" w:fill="auto"/>
          </w:tcPr>
          <w:p w14:paraId="4D62A80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CD403E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CA74FE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14.8.41</w:t>
            </w:r>
          </w:p>
        </w:tc>
      </w:tr>
      <w:tr w:rsidR="00CB08AB" w:rsidRPr="00185F3A" w14:paraId="35D88741" w14:textId="77777777" w:rsidTr="00185F3A">
        <w:trPr>
          <w:cantSplit/>
          <w:jc w:val="center"/>
        </w:trPr>
        <w:tc>
          <w:tcPr>
            <w:tcW w:w="5000" w:type="dxa"/>
            <w:shd w:val="clear" w:color="auto" w:fill="auto"/>
          </w:tcPr>
          <w:p w14:paraId="49D43753"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portDS.versionNumber</w:t>
            </w:r>
          </w:p>
        </w:tc>
        <w:tc>
          <w:tcPr>
            <w:tcW w:w="1418" w:type="dxa"/>
            <w:shd w:val="clear" w:color="auto" w:fill="auto"/>
          </w:tcPr>
          <w:p w14:paraId="6D5B401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60B7BE5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040E5B7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14.8.42</w:t>
            </w:r>
          </w:p>
        </w:tc>
      </w:tr>
      <w:tr w:rsidR="00CB08AB" w:rsidRPr="00185F3A" w14:paraId="4073DF76" w14:textId="77777777" w:rsidTr="00185F3A">
        <w:trPr>
          <w:cantSplit/>
          <w:jc w:val="center"/>
        </w:trPr>
        <w:tc>
          <w:tcPr>
            <w:tcW w:w="5000" w:type="dxa"/>
            <w:shd w:val="clear" w:color="auto" w:fill="auto"/>
          </w:tcPr>
          <w:p w14:paraId="4EC98EF8"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portDS.nup</w:t>
            </w:r>
          </w:p>
        </w:tc>
        <w:tc>
          <w:tcPr>
            <w:tcW w:w="1418" w:type="dxa"/>
            <w:shd w:val="clear" w:color="auto" w:fill="auto"/>
          </w:tcPr>
          <w:p w14:paraId="257EAF7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81D326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322932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14.8.43</w:t>
            </w:r>
          </w:p>
        </w:tc>
      </w:tr>
      <w:tr w:rsidR="00CB08AB" w:rsidRPr="00185F3A" w14:paraId="19C7DBB6" w14:textId="77777777" w:rsidTr="00185F3A">
        <w:trPr>
          <w:cantSplit/>
          <w:jc w:val="center"/>
        </w:trPr>
        <w:tc>
          <w:tcPr>
            <w:tcW w:w="5000" w:type="dxa"/>
            <w:shd w:val="clear" w:color="auto" w:fill="auto"/>
          </w:tcPr>
          <w:p w14:paraId="385096B9"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portDS.ndown</w:t>
            </w:r>
          </w:p>
        </w:tc>
        <w:tc>
          <w:tcPr>
            <w:tcW w:w="1418" w:type="dxa"/>
            <w:shd w:val="clear" w:color="auto" w:fill="auto"/>
          </w:tcPr>
          <w:p w14:paraId="06B2FD6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BB0ACE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3E66BF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14.8.44</w:t>
            </w:r>
          </w:p>
        </w:tc>
      </w:tr>
      <w:tr w:rsidR="00CB08AB" w:rsidRPr="00185F3A" w14:paraId="2D236DF1" w14:textId="77777777" w:rsidTr="00185F3A">
        <w:trPr>
          <w:cantSplit/>
          <w:jc w:val="center"/>
        </w:trPr>
        <w:tc>
          <w:tcPr>
            <w:tcW w:w="5000" w:type="dxa"/>
            <w:shd w:val="clear" w:color="auto" w:fill="auto"/>
          </w:tcPr>
          <w:p w14:paraId="2344A2D2"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portDS.oneStepTxOper</w:t>
            </w:r>
          </w:p>
        </w:tc>
        <w:tc>
          <w:tcPr>
            <w:tcW w:w="1418" w:type="dxa"/>
            <w:shd w:val="clear" w:color="auto" w:fill="auto"/>
          </w:tcPr>
          <w:p w14:paraId="1B2713A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4528C9F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48D84D8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14.8.45</w:t>
            </w:r>
          </w:p>
        </w:tc>
      </w:tr>
      <w:tr w:rsidR="00CB08AB" w:rsidRPr="00185F3A" w14:paraId="46B8D54A" w14:textId="77777777" w:rsidTr="00185F3A">
        <w:trPr>
          <w:cantSplit/>
          <w:jc w:val="center"/>
        </w:trPr>
        <w:tc>
          <w:tcPr>
            <w:tcW w:w="5000" w:type="dxa"/>
            <w:shd w:val="clear" w:color="auto" w:fill="auto"/>
          </w:tcPr>
          <w:p w14:paraId="433D82F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portDS.oneStepReceive</w:t>
            </w:r>
          </w:p>
        </w:tc>
        <w:tc>
          <w:tcPr>
            <w:tcW w:w="1418" w:type="dxa"/>
            <w:shd w:val="clear" w:color="auto" w:fill="auto"/>
          </w:tcPr>
          <w:p w14:paraId="29D6952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2824B4F6"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233F194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14.8.46</w:t>
            </w:r>
          </w:p>
        </w:tc>
      </w:tr>
      <w:tr w:rsidR="00CB08AB" w:rsidRPr="00185F3A" w14:paraId="41853C68" w14:textId="77777777" w:rsidTr="00185F3A">
        <w:trPr>
          <w:cantSplit/>
          <w:jc w:val="center"/>
        </w:trPr>
        <w:tc>
          <w:tcPr>
            <w:tcW w:w="5000" w:type="dxa"/>
            <w:shd w:val="clear" w:color="auto" w:fill="auto"/>
          </w:tcPr>
          <w:p w14:paraId="3BDB495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portDS.oneStepTransmit</w:t>
            </w:r>
          </w:p>
        </w:tc>
        <w:tc>
          <w:tcPr>
            <w:tcW w:w="1418" w:type="dxa"/>
            <w:shd w:val="clear" w:color="auto" w:fill="auto"/>
          </w:tcPr>
          <w:p w14:paraId="6699065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1795F86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6F66458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14.8.47</w:t>
            </w:r>
          </w:p>
        </w:tc>
      </w:tr>
      <w:tr w:rsidR="00CB08AB" w:rsidRPr="00185F3A" w14:paraId="75E57621" w14:textId="77777777" w:rsidTr="00185F3A">
        <w:trPr>
          <w:cantSplit/>
          <w:jc w:val="center"/>
        </w:trPr>
        <w:tc>
          <w:tcPr>
            <w:tcW w:w="5000" w:type="dxa"/>
            <w:shd w:val="clear" w:color="auto" w:fill="auto"/>
          </w:tcPr>
          <w:p w14:paraId="2F6B33D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portDS.initialOneStepTxOper</w:t>
            </w:r>
          </w:p>
        </w:tc>
        <w:tc>
          <w:tcPr>
            <w:tcW w:w="1418" w:type="dxa"/>
            <w:shd w:val="clear" w:color="auto" w:fill="auto"/>
          </w:tcPr>
          <w:p w14:paraId="3EB021E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610BB1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4AE6089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14.8.48</w:t>
            </w:r>
          </w:p>
        </w:tc>
      </w:tr>
      <w:tr w:rsidR="00CB08AB" w:rsidRPr="00185F3A" w14:paraId="1289D22B" w14:textId="77777777" w:rsidTr="00185F3A">
        <w:trPr>
          <w:cantSplit/>
          <w:jc w:val="center"/>
        </w:trPr>
        <w:tc>
          <w:tcPr>
            <w:tcW w:w="5000" w:type="dxa"/>
            <w:shd w:val="clear" w:color="auto" w:fill="auto"/>
          </w:tcPr>
          <w:p w14:paraId="7EF1BCEE"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portDS.currentOneStepTxOper</w:t>
            </w:r>
          </w:p>
        </w:tc>
        <w:tc>
          <w:tcPr>
            <w:tcW w:w="1418" w:type="dxa"/>
            <w:shd w:val="clear" w:color="auto" w:fill="auto"/>
          </w:tcPr>
          <w:p w14:paraId="1AE9FADD"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1D49A24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2CE2C41A"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14.8.49</w:t>
            </w:r>
          </w:p>
        </w:tc>
      </w:tr>
      <w:tr w:rsidR="00CB08AB" w:rsidRPr="00185F3A" w14:paraId="39CA46F1" w14:textId="77777777" w:rsidTr="00185F3A">
        <w:trPr>
          <w:cantSplit/>
          <w:jc w:val="center"/>
        </w:trPr>
        <w:tc>
          <w:tcPr>
            <w:tcW w:w="5000" w:type="dxa"/>
            <w:shd w:val="clear" w:color="auto" w:fill="auto"/>
          </w:tcPr>
          <w:p w14:paraId="4C50825A"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portDS.useMgtSettableOneStepTxOper</w:t>
            </w:r>
          </w:p>
        </w:tc>
        <w:tc>
          <w:tcPr>
            <w:tcW w:w="1418" w:type="dxa"/>
            <w:shd w:val="clear" w:color="auto" w:fill="auto"/>
          </w:tcPr>
          <w:p w14:paraId="47A5A284"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38588A67"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7C27333"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14.8.50</w:t>
            </w:r>
          </w:p>
        </w:tc>
      </w:tr>
      <w:tr w:rsidR="00CB08AB" w:rsidRPr="00185F3A" w14:paraId="5CD6B210" w14:textId="77777777" w:rsidTr="00185F3A">
        <w:trPr>
          <w:cantSplit/>
          <w:jc w:val="center"/>
        </w:trPr>
        <w:tc>
          <w:tcPr>
            <w:tcW w:w="5000" w:type="dxa"/>
            <w:shd w:val="clear" w:color="auto" w:fill="auto"/>
          </w:tcPr>
          <w:p w14:paraId="2010561B"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portDS.mgtSettableOneStepTxOper</w:t>
            </w:r>
          </w:p>
        </w:tc>
        <w:tc>
          <w:tcPr>
            <w:tcW w:w="1418" w:type="dxa"/>
            <w:shd w:val="clear" w:color="auto" w:fill="auto"/>
          </w:tcPr>
          <w:p w14:paraId="2DC41962"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570E9AB1"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66516D3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14.8.51</w:t>
            </w:r>
          </w:p>
        </w:tc>
      </w:tr>
      <w:tr w:rsidR="00CB08AB" w:rsidRPr="00185F3A" w14:paraId="29784599" w14:textId="77777777" w:rsidTr="00185F3A">
        <w:trPr>
          <w:cantSplit/>
          <w:jc w:val="center"/>
        </w:trPr>
        <w:tc>
          <w:tcPr>
            <w:tcW w:w="5000" w:type="dxa"/>
            <w:shd w:val="clear" w:color="auto" w:fill="auto"/>
          </w:tcPr>
          <w:p w14:paraId="3379F1AC"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portDS.syncLocked</w:t>
            </w:r>
          </w:p>
        </w:tc>
        <w:tc>
          <w:tcPr>
            <w:tcW w:w="1418" w:type="dxa"/>
            <w:shd w:val="clear" w:color="auto" w:fill="auto"/>
          </w:tcPr>
          <w:p w14:paraId="68390F8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t>
            </w:r>
          </w:p>
        </w:tc>
        <w:tc>
          <w:tcPr>
            <w:tcW w:w="1338" w:type="dxa"/>
          </w:tcPr>
          <w:p w14:paraId="70148E4B"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t>
            </w:r>
          </w:p>
        </w:tc>
        <w:tc>
          <w:tcPr>
            <w:tcW w:w="2126" w:type="dxa"/>
            <w:shd w:val="clear" w:color="auto" w:fill="auto"/>
          </w:tcPr>
          <w:p w14:paraId="5FA3C98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14.8.52</w:t>
            </w:r>
          </w:p>
        </w:tc>
      </w:tr>
      <w:tr w:rsidR="00CB08AB" w:rsidRPr="00185F3A" w14:paraId="6F124CFE" w14:textId="77777777" w:rsidTr="00185F3A">
        <w:trPr>
          <w:cantSplit/>
          <w:jc w:val="center"/>
        </w:trPr>
        <w:tc>
          <w:tcPr>
            <w:tcW w:w="5000" w:type="dxa"/>
            <w:shd w:val="clear" w:color="auto" w:fill="auto"/>
          </w:tcPr>
          <w:p w14:paraId="0612BF79"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portDS.pdelayTruncatedTimestampsArray</w:t>
            </w:r>
          </w:p>
        </w:tc>
        <w:tc>
          <w:tcPr>
            <w:tcW w:w="1418" w:type="dxa"/>
            <w:shd w:val="clear" w:color="auto" w:fill="auto"/>
          </w:tcPr>
          <w:p w14:paraId="184843F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7647815"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545F823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14.8.53</w:t>
            </w:r>
          </w:p>
        </w:tc>
      </w:tr>
      <w:tr w:rsidR="00CB08AB" w:rsidRPr="00185F3A" w14:paraId="5DD9774D" w14:textId="77777777" w:rsidTr="00185F3A">
        <w:trPr>
          <w:cantSplit/>
          <w:jc w:val="center"/>
        </w:trPr>
        <w:tc>
          <w:tcPr>
            <w:tcW w:w="5000" w:type="dxa"/>
            <w:shd w:val="clear" w:color="auto" w:fill="auto"/>
          </w:tcPr>
          <w:p w14:paraId="2C209925"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lastRenderedPageBreak/>
              <w:t>&gt;&gt; portDS.minorVersionNumber</w:t>
            </w:r>
          </w:p>
        </w:tc>
        <w:tc>
          <w:tcPr>
            <w:tcW w:w="1418" w:type="dxa"/>
            <w:shd w:val="clear" w:color="auto" w:fill="auto"/>
          </w:tcPr>
          <w:p w14:paraId="799FF76E"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08E432BF"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57B7F90"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14.8.54</w:t>
            </w:r>
          </w:p>
        </w:tc>
      </w:tr>
      <w:tr w:rsidR="00CB08AB" w:rsidRPr="00185F3A" w14:paraId="0411CF64" w14:textId="77777777" w:rsidTr="00185F3A">
        <w:trPr>
          <w:cantSplit/>
          <w:jc w:val="center"/>
        </w:trPr>
        <w:tc>
          <w:tcPr>
            <w:tcW w:w="5000" w:type="dxa"/>
            <w:shd w:val="clear" w:color="auto" w:fill="auto"/>
          </w:tcPr>
          <w:p w14:paraId="7AC2A374" w14:textId="77777777" w:rsidR="00CB08AB" w:rsidRPr="00185F3A" w:rsidRDefault="00CB08AB" w:rsidP="00CB08AB">
            <w:pPr>
              <w:keepNext/>
              <w:keepLines/>
              <w:overflowPunct w:val="0"/>
              <w:autoSpaceDE w:val="0"/>
              <w:autoSpaceDN w:val="0"/>
              <w:adjustRightInd w:val="0"/>
              <w:spacing w:after="0"/>
              <w:textAlignment w:val="baseline"/>
              <w:rPr>
                <w:rFonts w:ascii="Arial" w:eastAsia="等线" w:hAnsi="Arial"/>
                <w:sz w:val="18"/>
                <w:lang w:eastAsia="fr-FR"/>
              </w:rPr>
            </w:pPr>
            <w:r w:rsidRPr="00185F3A">
              <w:rPr>
                <w:rFonts w:ascii="Arial" w:eastAsia="等线" w:hAnsi="Arial"/>
                <w:sz w:val="18"/>
                <w:lang w:eastAsia="fr-FR"/>
              </w:rPr>
              <w:t>&gt;&gt; externalPortConfigurationPortDS.desiredState</w:t>
            </w:r>
          </w:p>
        </w:tc>
        <w:tc>
          <w:tcPr>
            <w:tcW w:w="1418" w:type="dxa"/>
            <w:shd w:val="clear" w:color="auto" w:fill="auto"/>
          </w:tcPr>
          <w:p w14:paraId="18059B38"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fr-FR"/>
              </w:rPr>
            </w:pPr>
            <w:r w:rsidRPr="00185F3A">
              <w:rPr>
                <w:rFonts w:ascii="Arial" w:eastAsia="等线" w:hAnsi="Arial"/>
                <w:sz w:val="18"/>
                <w:lang w:eastAsia="fr-FR"/>
              </w:rPr>
              <w:t>RW</w:t>
            </w:r>
          </w:p>
        </w:tc>
        <w:tc>
          <w:tcPr>
            <w:tcW w:w="1338" w:type="dxa"/>
          </w:tcPr>
          <w:p w14:paraId="2A207369"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RW</w:t>
            </w:r>
          </w:p>
        </w:tc>
        <w:tc>
          <w:tcPr>
            <w:tcW w:w="2126" w:type="dxa"/>
            <w:shd w:val="clear" w:color="auto" w:fill="auto"/>
          </w:tcPr>
          <w:p w14:paraId="39F8423C" w14:textId="77777777" w:rsidR="00CB08AB" w:rsidRPr="00185F3A" w:rsidRDefault="00CB08AB" w:rsidP="00CB08AB">
            <w:pPr>
              <w:keepNext/>
              <w:keepLines/>
              <w:overflowPunct w:val="0"/>
              <w:autoSpaceDE w:val="0"/>
              <w:autoSpaceDN w:val="0"/>
              <w:adjustRightInd w:val="0"/>
              <w:spacing w:after="0"/>
              <w:jc w:val="center"/>
              <w:textAlignment w:val="baseline"/>
              <w:rPr>
                <w:rFonts w:ascii="Arial" w:eastAsia="等线" w:hAnsi="Arial"/>
                <w:sz w:val="18"/>
                <w:lang w:eastAsia="en-GB"/>
              </w:rPr>
            </w:pPr>
            <w:r w:rsidRPr="00185F3A">
              <w:rPr>
                <w:rFonts w:ascii="Arial" w:eastAsia="等线" w:hAnsi="Arial"/>
                <w:sz w:val="18"/>
                <w:lang w:eastAsia="fr-FR"/>
              </w:rPr>
              <w:t>IEEE Std 802.1AS [104] clause 14.12.2</w:t>
            </w:r>
          </w:p>
        </w:tc>
      </w:tr>
      <w:tr w:rsidR="00CB08AB" w:rsidRPr="00185F3A" w14:paraId="02CE4485" w14:textId="77777777" w:rsidTr="00185F3A">
        <w:trPr>
          <w:cantSplit/>
          <w:jc w:val="center"/>
        </w:trPr>
        <w:tc>
          <w:tcPr>
            <w:tcW w:w="9882" w:type="dxa"/>
            <w:gridSpan w:val="4"/>
            <w:shd w:val="clear" w:color="auto" w:fill="auto"/>
          </w:tcPr>
          <w:p w14:paraId="3A4DEFC4"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w:t>
            </w:r>
            <w:r w:rsidRPr="00185F3A">
              <w:rPr>
                <w:rFonts w:ascii="Arial" w:eastAsia="等线" w:hAnsi="Arial"/>
                <w:sz w:val="18"/>
                <w:lang w:eastAsia="en-GB"/>
              </w:rPr>
              <w:tab/>
              <w:t>R = Read only access; RW = Read/Write access; ― = not supported.</w:t>
            </w:r>
          </w:p>
          <w:p w14:paraId="5AF41422"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2:</w:t>
            </w:r>
            <w:r w:rsidRPr="00185F3A">
              <w:rPr>
                <w:rFonts w:ascii="Arial" w:eastAsia="等线" w:hAnsi="Arial"/>
                <w:sz w:val="18"/>
                <w:lang w:eastAsia="en-GB"/>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0B545B3"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3:</w:t>
            </w:r>
            <w:r w:rsidRPr="00185F3A">
              <w:rPr>
                <w:rFonts w:ascii="Arial" w:eastAsia="等线" w:hAnsi="Arial"/>
                <w:sz w:val="18"/>
                <w:lang w:eastAsia="en-GB"/>
              </w:rPr>
              <w:tab/>
              <w:t>If the Static Filtering Entry information is present, UPF/NW-TT can use Static Filtering Entry information for forwarding TSC traffic, as specified in clause 5.8.2.5.3.</w:t>
            </w:r>
          </w:p>
          <w:p w14:paraId="253FCCB4"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4:</w:t>
            </w:r>
            <w:r w:rsidRPr="00185F3A">
              <w:rPr>
                <w:rFonts w:ascii="Arial" w:eastAsia="等线" w:hAnsi="Arial"/>
                <w:sz w:val="18"/>
                <w:lang w:eastAsia="en-GB"/>
              </w:rPr>
              <w:tab/>
              <w:t>DS-TT discovery configuration and DS-TT discovery information are used only when DS-TT does not support LLDP and NW-TT performs neighbor discovery on behalf of DS-TT. TSN AF indicates the discovered neighbor information for each DS-TT port to CNC.</w:t>
            </w:r>
          </w:p>
          <w:p w14:paraId="1B9CE5B7"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5:</w:t>
            </w:r>
            <w:r w:rsidRPr="00185F3A">
              <w:rPr>
                <w:rFonts w:ascii="Arial" w:eastAsia="等线" w:hAnsi="Arial"/>
                <w:sz w:val="18"/>
                <w:lang w:eastAsia="en-GB"/>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256C87"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6:</w:t>
            </w:r>
            <w:r w:rsidRPr="00185F3A">
              <w:rPr>
                <w:rFonts w:ascii="Arial" w:eastAsia="等线" w:hAnsi="Arial"/>
                <w:sz w:val="18"/>
                <w:lang w:eastAsia="en-GB"/>
              </w:rPr>
              <w:tab/>
              <w:t>Enumeration of supported PTP instance types. Allowed values as defined in</w:t>
            </w:r>
            <w:r w:rsidRPr="00185F3A">
              <w:rPr>
                <w:rFonts w:ascii="Arial" w:eastAsia="等线" w:hAnsi="Arial"/>
                <w:sz w:val="18"/>
                <w:lang w:eastAsia="fr-FR"/>
              </w:rPr>
              <w:t xml:space="preserve"> clause</w:t>
            </w:r>
            <w:r w:rsidRPr="00185F3A">
              <w:rPr>
                <w:rFonts w:ascii="Arial" w:eastAsia="等线" w:hAnsi="Arial"/>
                <w:sz w:val="18"/>
                <w:lang w:eastAsia="en-GB"/>
              </w:rPr>
              <w:t> </w:t>
            </w:r>
            <w:r w:rsidRPr="00185F3A">
              <w:rPr>
                <w:rFonts w:ascii="Arial" w:eastAsia="等线" w:hAnsi="Arial"/>
                <w:sz w:val="18"/>
                <w:lang w:eastAsia="fr-FR"/>
              </w:rPr>
              <w:t>8.2.1.5.5</w:t>
            </w:r>
            <w:r w:rsidRPr="00185F3A">
              <w:rPr>
                <w:rFonts w:ascii="Arial" w:eastAsia="等线" w:hAnsi="Arial"/>
                <w:sz w:val="18"/>
                <w:lang w:eastAsia="en-GB"/>
              </w:rPr>
              <w:t xml:space="preserve"> of </w:t>
            </w:r>
            <w:r w:rsidRPr="00185F3A">
              <w:rPr>
                <w:rFonts w:ascii="Arial" w:eastAsia="等线" w:hAnsi="Arial"/>
                <w:sz w:val="18"/>
                <w:lang w:eastAsia="fr-FR"/>
              </w:rPr>
              <w:t>IEEE Std 1588 [126].</w:t>
            </w:r>
          </w:p>
          <w:p w14:paraId="4FC16915"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7:</w:t>
            </w:r>
            <w:r w:rsidRPr="00185F3A">
              <w:rPr>
                <w:rFonts w:ascii="Arial" w:eastAsia="等线" w:hAnsi="Arial"/>
                <w:sz w:val="18"/>
                <w:lang w:eastAsia="en-GB"/>
              </w:rPr>
              <w:tab/>
              <w:t xml:space="preserve">Enumeration of supported transport types. Allowed values: </w:t>
            </w:r>
            <w:r w:rsidRPr="00185F3A">
              <w:rPr>
                <w:rFonts w:ascii="Arial" w:eastAsia="等线" w:hAnsi="Arial"/>
                <w:sz w:val="18"/>
                <w:lang w:eastAsia="fr-FR"/>
              </w:rPr>
              <w:t>IPv4 (as defined in IEEE Std 1588 [126] Annex C), IPv6 (as defined in IEEE Std 1588 [126] Annex D), Ethernet (as defined in Annex E of IEEE Std 1588 [126]).</w:t>
            </w:r>
          </w:p>
          <w:p w14:paraId="49E93627"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8:</w:t>
            </w:r>
            <w:r w:rsidRPr="00185F3A">
              <w:rPr>
                <w:rFonts w:ascii="Arial" w:eastAsia="等线" w:hAnsi="Arial"/>
                <w:sz w:val="18"/>
                <w:lang w:eastAsia="en-GB"/>
              </w:rPr>
              <w:tab/>
              <w:t>Enumeration of supported PTP delay mechanisms. Allowed values as defined in</w:t>
            </w:r>
            <w:r w:rsidRPr="00185F3A">
              <w:rPr>
                <w:rFonts w:ascii="Arial" w:eastAsia="等线" w:hAnsi="Arial"/>
                <w:sz w:val="18"/>
                <w:lang w:eastAsia="fr-FR"/>
              </w:rPr>
              <w:t xml:space="preserve"> clause </w:t>
            </w:r>
            <w:r w:rsidRPr="00185F3A">
              <w:rPr>
                <w:rFonts w:ascii="Arial" w:eastAsia="等线" w:hAnsi="Arial"/>
                <w:sz w:val="18"/>
                <w:lang w:eastAsia="en-GB"/>
              </w:rPr>
              <w:t xml:space="preserve">8.2.15.4.4 of </w:t>
            </w:r>
            <w:r w:rsidRPr="00185F3A">
              <w:rPr>
                <w:rFonts w:ascii="Arial" w:eastAsia="等线" w:hAnsi="Arial"/>
                <w:sz w:val="18"/>
                <w:lang w:eastAsia="fr-FR"/>
              </w:rPr>
              <w:t>IEEE Std 1588 [126]</w:t>
            </w:r>
            <w:r w:rsidRPr="00185F3A">
              <w:rPr>
                <w:rFonts w:ascii="Arial" w:eastAsia="等线" w:hAnsi="Arial"/>
                <w:sz w:val="18"/>
                <w:lang w:eastAsia="en-GB"/>
              </w:rPr>
              <w:t>.</w:t>
            </w:r>
          </w:p>
          <w:p w14:paraId="12CF42BF"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9:</w:t>
            </w:r>
            <w:r w:rsidRPr="00185F3A">
              <w:rPr>
                <w:rFonts w:ascii="Arial" w:eastAsia="等线" w:hAnsi="Arial"/>
                <w:sz w:val="18"/>
                <w:lang w:eastAsia="en-GB"/>
              </w:rPr>
              <w:tab/>
              <w:t>Indicates whether NW-TT supports acting as a PTP grandmaster.</w:t>
            </w:r>
          </w:p>
          <w:p w14:paraId="3440654A"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10:</w:t>
            </w:r>
            <w:r w:rsidRPr="00185F3A">
              <w:rPr>
                <w:rFonts w:ascii="Arial" w:eastAsia="等线" w:hAnsi="Arial"/>
                <w:sz w:val="18"/>
                <w:lang w:eastAsia="en-GB"/>
              </w:rPr>
              <w:tab/>
              <w:t>Indicates whether NW-TT supports acting as a gPTP grandmaster.</w:t>
            </w:r>
          </w:p>
          <w:p w14:paraId="257AA1CC"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11:</w:t>
            </w:r>
            <w:r w:rsidRPr="00185F3A">
              <w:rPr>
                <w:rFonts w:ascii="Arial" w:eastAsia="等线" w:hAnsi="Arial"/>
                <w:sz w:val="18"/>
                <w:lang w:eastAsia="en-GB"/>
              </w:rPr>
              <w:tab/>
              <w:t>Enumeration of supported PTP profiles, each identified by PTP profile ID, as defined in</w:t>
            </w:r>
            <w:r w:rsidRPr="00185F3A">
              <w:rPr>
                <w:rFonts w:ascii="Arial" w:eastAsia="等线" w:hAnsi="Arial"/>
                <w:sz w:val="18"/>
                <w:lang w:eastAsia="fr-FR"/>
              </w:rPr>
              <w:t xml:space="preserve"> clause </w:t>
            </w:r>
            <w:r w:rsidRPr="00185F3A">
              <w:rPr>
                <w:rFonts w:ascii="Arial" w:eastAsia="等线" w:hAnsi="Arial"/>
                <w:sz w:val="18"/>
                <w:lang w:eastAsia="en-GB"/>
              </w:rPr>
              <w:t xml:space="preserve">20.3.3 of </w:t>
            </w:r>
            <w:r w:rsidRPr="00185F3A">
              <w:rPr>
                <w:rFonts w:ascii="Arial" w:eastAsia="等线" w:hAnsi="Arial"/>
                <w:sz w:val="18"/>
                <w:lang w:eastAsia="fr-FR"/>
              </w:rPr>
              <w:t>IEEE Std 1588 [126]</w:t>
            </w:r>
            <w:r w:rsidRPr="00185F3A">
              <w:rPr>
                <w:rFonts w:ascii="Arial" w:eastAsia="等线" w:hAnsi="Arial"/>
                <w:sz w:val="18"/>
                <w:lang w:eastAsia="en-GB"/>
              </w:rPr>
              <w:t>.</w:t>
            </w:r>
          </w:p>
          <w:p w14:paraId="6C9DE7BF"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12:</w:t>
            </w:r>
            <w:r w:rsidRPr="00185F3A">
              <w:rPr>
                <w:rFonts w:ascii="Arial" w:eastAsia="等线" w:hAnsi="Arial"/>
                <w:sz w:val="18"/>
                <w:lang w:eastAsia="en-GB"/>
              </w:rPr>
              <w:tab/>
              <w:t>PTP profile to apply, identified by PTP profile ID, as defined in</w:t>
            </w:r>
            <w:r w:rsidRPr="00185F3A">
              <w:rPr>
                <w:rFonts w:ascii="Arial" w:eastAsia="等线" w:hAnsi="Arial"/>
                <w:sz w:val="18"/>
                <w:lang w:eastAsia="fr-FR"/>
              </w:rPr>
              <w:t xml:space="preserve"> clause </w:t>
            </w:r>
            <w:r w:rsidRPr="00185F3A">
              <w:rPr>
                <w:rFonts w:ascii="Arial" w:eastAsia="等线" w:hAnsi="Arial"/>
                <w:sz w:val="18"/>
                <w:lang w:eastAsia="en-GB"/>
              </w:rPr>
              <w:t xml:space="preserve">20.3.3 of </w:t>
            </w:r>
            <w:r w:rsidRPr="00185F3A">
              <w:rPr>
                <w:rFonts w:ascii="Arial" w:eastAsia="等线" w:hAnsi="Arial"/>
                <w:sz w:val="18"/>
                <w:lang w:eastAsia="fr-FR"/>
              </w:rPr>
              <w:t>IEEE Std 1588 [126]</w:t>
            </w:r>
            <w:r w:rsidRPr="00185F3A">
              <w:rPr>
                <w:rFonts w:ascii="Arial" w:eastAsia="等线" w:hAnsi="Arial"/>
                <w:sz w:val="18"/>
                <w:lang w:eastAsia="en-GB"/>
              </w:rPr>
              <w:t>.</w:t>
            </w:r>
          </w:p>
          <w:p w14:paraId="00D08606"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13:</w:t>
            </w:r>
            <w:r w:rsidRPr="00185F3A">
              <w:rPr>
                <w:rFonts w:ascii="Arial" w:eastAsia="等线" w:hAnsi="Arial"/>
                <w:sz w:val="18"/>
                <w:lang w:eastAsia="en-GB"/>
              </w:rPr>
              <w:tab/>
              <w:t xml:space="preserve">Transport type to use. Allowed values: </w:t>
            </w:r>
            <w:r w:rsidRPr="00185F3A">
              <w:rPr>
                <w:rFonts w:ascii="Arial" w:eastAsia="等线" w:hAnsi="Arial"/>
                <w:sz w:val="18"/>
                <w:lang w:eastAsia="fr-FR"/>
              </w:rPr>
              <w:t>IPv4 (as defined in Annex C of IEEE Std 1588 [126]), IPv6 (as defined in IEEE Std 1588 [126] Annex D), Ethernet (as defined in Annex E of IEEE Std 1588 [126]).</w:t>
            </w:r>
          </w:p>
          <w:p w14:paraId="5AB23C91"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14:</w:t>
            </w:r>
            <w:r w:rsidRPr="00185F3A">
              <w:rPr>
                <w:rFonts w:ascii="Arial" w:eastAsia="等线" w:hAnsi="Arial"/>
                <w:sz w:val="18"/>
                <w:lang w:eastAsia="en-GB"/>
              </w:rPr>
              <w:tab/>
              <w:t>Indicates whether to act as grandmaster on behalf of a DS-TT port or not if 5GS is determined to be the grandmaster clock, i.e. whether to send Announce, Sync and optionally Follow_Up messages on behalf of DS-TT</w:t>
            </w:r>
            <w:r w:rsidRPr="00185F3A">
              <w:rPr>
                <w:rFonts w:ascii="Arial" w:eastAsia="等线" w:hAnsi="Arial"/>
                <w:sz w:val="18"/>
                <w:lang w:eastAsia="fr-FR"/>
              </w:rPr>
              <w:t>.</w:t>
            </w:r>
          </w:p>
          <w:p w14:paraId="02CA5CD9"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185F3A">
              <w:rPr>
                <w:rFonts w:ascii="Arial" w:eastAsia="等线" w:hAnsi="Arial"/>
                <w:sz w:val="18"/>
                <w:lang w:eastAsia="en-GB"/>
              </w:rPr>
              <w:t>NOTE 15:</w:t>
            </w:r>
            <w:r w:rsidRPr="00185F3A">
              <w:rPr>
                <w:rFonts w:ascii="Arial" w:eastAsia="等线" w:hAnsi="Arial"/>
                <w:sz w:val="18"/>
                <w:lang w:eastAsia="en-GB"/>
              </w:rPr>
              <w:tab/>
              <w:t>The IEEE Std 802.1AS [104] data sets apply if the IEEE 802.1AS PTP profile is used; otherwise, the IEEE Std 1588 [126] data sets apply</w:t>
            </w:r>
            <w:r w:rsidRPr="00185F3A">
              <w:rPr>
                <w:rFonts w:ascii="Arial" w:eastAsia="等线" w:hAnsi="Arial"/>
                <w:sz w:val="18"/>
                <w:lang w:eastAsia="fr-FR"/>
              </w:rPr>
              <w:t>.</w:t>
            </w:r>
          </w:p>
          <w:p w14:paraId="2858AB6D"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16:</w:t>
            </w:r>
            <w:r w:rsidRPr="00185F3A">
              <w:rPr>
                <w:rFonts w:ascii="Arial" w:eastAsia="等线" w:hAnsi="Arial"/>
                <w:sz w:val="18"/>
                <w:lang w:eastAsia="en-GB"/>
              </w:rPr>
              <w:tab/>
              <w:t>Specifies the default data set for each PTP instance identified by PTP instance ID within the user plane node.</w:t>
            </w:r>
          </w:p>
          <w:p w14:paraId="6CB55016" w14:textId="77777777" w:rsidR="00CB08AB" w:rsidRPr="00185F3A" w:rsidRDefault="00CB08AB" w:rsidP="00CB08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85F3A">
              <w:rPr>
                <w:rFonts w:ascii="Arial" w:eastAsia="等线" w:hAnsi="Arial"/>
                <w:sz w:val="18"/>
                <w:lang w:eastAsia="en-GB"/>
              </w:rPr>
              <w:t>NOTE 17:</w:t>
            </w:r>
            <w:r w:rsidRPr="00185F3A">
              <w:rPr>
                <w:rFonts w:ascii="Arial" w:eastAsia="等线" w:hAnsi="Arial"/>
                <w:sz w:val="18"/>
                <w:lang w:eastAsia="en-GB"/>
              </w:rPr>
              <w:tab/>
              <w:t>PTP Instance ID uniquely identifies a PTP instance within the user plane node.</w:t>
            </w:r>
          </w:p>
        </w:tc>
      </w:tr>
    </w:tbl>
    <w:p w14:paraId="3E2764C7" w14:textId="77777777" w:rsidR="00185F3A" w:rsidRPr="00185F3A" w:rsidRDefault="00185F3A" w:rsidP="00185F3A">
      <w:pPr>
        <w:rPr>
          <w:rFonts w:eastAsia="等线"/>
        </w:rPr>
      </w:pPr>
    </w:p>
    <w:p w14:paraId="0852048F" w14:textId="77777777" w:rsidR="00185F3A" w:rsidRPr="00185F3A" w:rsidRDefault="00185F3A" w:rsidP="00185F3A">
      <w:pPr>
        <w:rPr>
          <w:rFonts w:eastAsia="等线"/>
        </w:rPr>
      </w:pPr>
      <w:r w:rsidRPr="00185F3A">
        <w:rPr>
          <w:rFonts w:eastAsia="等线"/>
        </w:rPr>
        <w:t>Exchange of port and user plane node management information between TSN AF or TSCTSF and NW-TT or between TSN AF or TSCTSF and DS-TT allows TSN AF or TSCTSF to:</w:t>
      </w:r>
    </w:p>
    <w:p w14:paraId="4D859965"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1)</w:t>
      </w:r>
      <w:r w:rsidRPr="00185F3A">
        <w:rPr>
          <w:rFonts w:eastAsia="等线"/>
          <w:lang w:eastAsia="en-GB"/>
        </w:rPr>
        <w:tab/>
      </w:r>
      <w:proofErr w:type="gramStart"/>
      <w:r w:rsidRPr="00185F3A">
        <w:rPr>
          <w:rFonts w:eastAsia="等线"/>
          <w:lang w:eastAsia="en-GB"/>
        </w:rPr>
        <w:t>retrieve</w:t>
      </w:r>
      <w:proofErr w:type="gramEnd"/>
      <w:r w:rsidRPr="00185F3A">
        <w:rPr>
          <w:rFonts w:eastAsia="等线"/>
          <w:lang w:eastAsia="en-GB"/>
        </w:rPr>
        <w:t xml:space="preserve"> port management information for a DS-TT or NW-TT port or user plane node management information;</w:t>
      </w:r>
    </w:p>
    <w:p w14:paraId="195AA16B"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2)</w:t>
      </w:r>
      <w:r w:rsidRPr="00185F3A">
        <w:rPr>
          <w:rFonts w:eastAsia="等线"/>
          <w:lang w:eastAsia="en-GB"/>
        </w:rPr>
        <w:tab/>
      </w:r>
      <w:proofErr w:type="gramStart"/>
      <w:r w:rsidRPr="00185F3A">
        <w:rPr>
          <w:rFonts w:eastAsia="等线"/>
          <w:lang w:eastAsia="en-GB"/>
        </w:rPr>
        <w:t>send</w:t>
      </w:r>
      <w:proofErr w:type="gramEnd"/>
      <w:r w:rsidRPr="00185F3A">
        <w:rPr>
          <w:rFonts w:eastAsia="等线"/>
          <w:lang w:eastAsia="en-GB"/>
        </w:rPr>
        <w:t xml:space="preserve"> port management information for a DS-TT or NW-TT port or user plane node management information;</w:t>
      </w:r>
    </w:p>
    <w:p w14:paraId="44EF44A9"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3)</w:t>
      </w:r>
      <w:r w:rsidRPr="00185F3A">
        <w:rPr>
          <w:rFonts w:eastAsia="等线"/>
          <w:lang w:eastAsia="en-GB"/>
        </w:rPr>
        <w:tab/>
      </w:r>
      <w:proofErr w:type="gramStart"/>
      <w:r w:rsidRPr="00185F3A">
        <w:rPr>
          <w:rFonts w:eastAsia="等线"/>
          <w:lang w:eastAsia="en-GB"/>
        </w:rPr>
        <w:t>subscribe</w:t>
      </w:r>
      <w:proofErr w:type="gramEnd"/>
      <w:r w:rsidRPr="00185F3A">
        <w:rPr>
          <w:rFonts w:eastAsia="等线"/>
          <w:lang w:eastAsia="en-GB"/>
        </w:rPr>
        <w:t xml:space="preserve"> to and receive notifications if specific port management information for a DS-TT or NW-TT port changes or user plane node management information changes.</w:t>
      </w:r>
    </w:p>
    <w:p w14:paraId="2A29E97A"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4)</w:t>
      </w:r>
      <w:r w:rsidRPr="00185F3A">
        <w:rPr>
          <w:rFonts w:eastAsia="等线"/>
          <w:lang w:eastAsia="en-GB"/>
        </w:rPr>
        <w:tab/>
      </w:r>
      <w:proofErr w:type="gramStart"/>
      <w:r w:rsidRPr="00185F3A">
        <w:rPr>
          <w:rFonts w:eastAsia="等线"/>
          <w:lang w:eastAsia="en-GB"/>
        </w:rPr>
        <w:t>delete</w:t>
      </w:r>
      <w:proofErr w:type="gramEnd"/>
      <w:r w:rsidRPr="00185F3A">
        <w:rPr>
          <w:rFonts w:eastAsia="等线"/>
          <w:lang w:eastAsia="en-GB"/>
        </w:rPr>
        <w:t xml:space="preserve"> selected entries in the following data structures:</w:t>
      </w:r>
    </w:p>
    <w:p w14:paraId="24EEBE3F"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"DS-TT port neighbour discovery configuration for DS-TT port" in UMIC using the DS-TT port number to reference the selected entry.</w:t>
      </w:r>
    </w:p>
    <w:p w14:paraId="760530F4"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"Stream Filter Instance Table" in PMIC using the Stream Filter Instance ID to reference the selected entry.</w:t>
      </w:r>
    </w:p>
    <w:p w14:paraId="4033F814"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"Stream Gate Instance Table" in PMIC using the Stream Gate Instance ID to reference the selected entry.</w:t>
      </w:r>
    </w:p>
    <w:p w14:paraId="24C0DF6C"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"Static Filtering Entries table" in UMIC using the (MAC address, VLAN ID) pair to reference the selected entry.</w:t>
      </w:r>
    </w:p>
    <w:p w14:paraId="16480901"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5)</w:t>
      </w:r>
      <w:r w:rsidRPr="00185F3A">
        <w:rPr>
          <w:rFonts w:eastAsia="等线"/>
          <w:lang w:eastAsia="en-GB"/>
        </w:rPr>
        <w:tab/>
      </w:r>
      <w:proofErr w:type="gramStart"/>
      <w:r w:rsidRPr="00185F3A">
        <w:rPr>
          <w:rFonts w:eastAsia="等线"/>
          <w:lang w:eastAsia="en-GB"/>
        </w:rPr>
        <w:t>delete</w:t>
      </w:r>
      <w:proofErr w:type="gramEnd"/>
      <w:r w:rsidRPr="00185F3A">
        <w:rPr>
          <w:rFonts w:eastAsia="等线"/>
          <w:lang w:eastAsia="en-GB"/>
        </w:rPr>
        <w:t xml:space="preserve"> PTP Instances in a DS-TT port or NW-TT port using the PTP Instance ID to reference the selected entry as described in clause K.2.2.1.</w:t>
      </w:r>
    </w:p>
    <w:p w14:paraId="648E2BE0" w14:textId="77777777" w:rsidR="00185F3A" w:rsidRPr="00185F3A" w:rsidRDefault="00185F3A" w:rsidP="00185F3A">
      <w:pPr>
        <w:rPr>
          <w:rFonts w:eastAsia="等线"/>
        </w:rPr>
      </w:pPr>
      <w:r w:rsidRPr="00185F3A">
        <w:rPr>
          <w:rFonts w:eastAsia="等线"/>
        </w:rPr>
        <w:t>Exchange of port management information between TSN AF or TSCTSF and NW-TT or DS-TT is initiated by DS-TT or NW-TT to:</w:t>
      </w:r>
    </w:p>
    <w:p w14:paraId="3D361946"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lastRenderedPageBreak/>
        <w:t>-</w:t>
      </w:r>
      <w:r w:rsidRPr="00185F3A">
        <w:rPr>
          <w:rFonts w:eastAsia="等线"/>
          <w:lang w:eastAsia="en-GB"/>
        </w:rPr>
        <w:tab/>
        <w:t>notify TSN AF or TSCTSF if port management information has changed that TSN AF or TSCTSF has subscribed for.</w:t>
      </w:r>
    </w:p>
    <w:p w14:paraId="5F7477A8" w14:textId="77777777" w:rsidR="00185F3A" w:rsidRPr="00185F3A" w:rsidRDefault="00185F3A" w:rsidP="00185F3A">
      <w:pPr>
        <w:rPr>
          <w:rFonts w:eastAsia="等线"/>
        </w:rPr>
      </w:pPr>
      <w:r w:rsidRPr="00185F3A">
        <w:rPr>
          <w:rFonts w:eastAsia="等线"/>
        </w:rPr>
        <w:t>Exchange of user plane node management information between TSN AF or TSCTSF and NW-TT is initiated by NW-TT to:</w:t>
      </w:r>
    </w:p>
    <w:p w14:paraId="121F5115"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notify TSN AF or TSCTSF if user plane node management information has changed that TSN AF or TSCTSF has subscribed for.</w:t>
      </w:r>
    </w:p>
    <w:p w14:paraId="56765F6E" w14:textId="77777777" w:rsidR="00185F3A" w:rsidRPr="00185F3A" w:rsidRDefault="00185F3A" w:rsidP="00185F3A">
      <w:pPr>
        <w:rPr>
          <w:rFonts w:eastAsia="等线"/>
        </w:rPr>
      </w:pPr>
      <w:r w:rsidRPr="00185F3A">
        <w:rPr>
          <w:rFonts w:eastAsia="等线"/>
        </w:rPr>
        <w:t>Exchange of port management information is initiated by DS-TT to:</w:t>
      </w:r>
    </w:p>
    <w:p w14:paraId="1637DFC5"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provide port management capabilities, i.e. provide information indicating which standardized and deployment-specific port management information is supported by DS-TT.</w:t>
      </w:r>
    </w:p>
    <w:p w14:paraId="7890561D" w14:textId="77777777" w:rsidR="00185F3A" w:rsidRPr="00185F3A" w:rsidRDefault="00185F3A" w:rsidP="00185F3A">
      <w:pPr>
        <w:rPr>
          <w:rFonts w:eastAsia="等线"/>
        </w:rPr>
      </w:pPr>
      <w:r w:rsidRPr="00185F3A">
        <w:rPr>
          <w:rFonts w:eastAsia="等线"/>
        </w:rP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44496A9" w14:textId="77777777" w:rsidR="002C72C4" w:rsidRPr="00185F3A" w:rsidRDefault="002C72C4" w:rsidP="002C72C4">
      <w:pPr>
        <w:rPr>
          <w:noProof/>
        </w:rPr>
      </w:pPr>
    </w:p>
    <w:p w14:paraId="6654C29C" w14:textId="77777777" w:rsidR="002C72C4" w:rsidRPr="00B97216" w:rsidRDefault="002C72C4" w:rsidP="002C72C4">
      <w:pPr>
        <w:rPr>
          <w:noProof/>
        </w:rPr>
      </w:pPr>
    </w:p>
    <w:p w14:paraId="5CBAC61E" w14:textId="77777777" w:rsidR="002C72C4" w:rsidRPr="002800F7" w:rsidRDefault="002C72C4" w:rsidP="002C72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4F58E0" w14:textId="77777777" w:rsidR="002C72C4" w:rsidRDefault="002C72C4" w:rsidP="002C72C4">
      <w:pPr>
        <w:rPr>
          <w:noProof/>
        </w:rPr>
      </w:pPr>
    </w:p>
    <w:p w14:paraId="73113308" w14:textId="77777777" w:rsidR="00185F3A" w:rsidRPr="00185F3A" w:rsidRDefault="00185F3A" w:rsidP="00185F3A">
      <w:pPr>
        <w:keepNext/>
        <w:keepLines/>
        <w:spacing w:before="120"/>
        <w:ind w:left="1418" w:hanging="1418"/>
        <w:outlineLvl w:val="3"/>
        <w:rPr>
          <w:rFonts w:ascii="Arial" w:eastAsia="等线" w:hAnsi="Arial"/>
          <w:sz w:val="24"/>
        </w:rPr>
      </w:pPr>
      <w:bookmarkStart w:id="85" w:name="_Toc122440782"/>
      <w:r w:rsidRPr="00185F3A">
        <w:rPr>
          <w:rFonts w:ascii="Arial" w:eastAsia="等线" w:hAnsi="Arial"/>
          <w:sz w:val="24"/>
        </w:rPr>
        <w:t>6.2.5.0</w:t>
      </w:r>
      <w:r w:rsidRPr="00185F3A">
        <w:rPr>
          <w:rFonts w:ascii="Arial" w:eastAsia="等线" w:hAnsi="Arial"/>
          <w:sz w:val="24"/>
        </w:rPr>
        <w:tab/>
        <w:t>NEF functionality</w:t>
      </w:r>
      <w:bookmarkEnd w:id="85"/>
    </w:p>
    <w:p w14:paraId="75DFB9CE" w14:textId="77777777" w:rsidR="00185F3A" w:rsidRPr="00185F3A" w:rsidRDefault="00185F3A" w:rsidP="00185F3A">
      <w:pPr>
        <w:rPr>
          <w:rFonts w:eastAsia="等线"/>
        </w:rPr>
      </w:pPr>
      <w:r w:rsidRPr="00185F3A">
        <w:rPr>
          <w:rFonts w:eastAsia="等线"/>
        </w:rPr>
        <w:t>The Network Exposure Function (NEF) supports the following independent functionality:</w:t>
      </w:r>
    </w:p>
    <w:p w14:paraId="22E81670"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en-GB"/>
        </w:rPr>
        <w:t>-</w:t>
      </w:r>
      <w:r w:rsidRPr="00185F3A">
        <w:rPr>
          <w:rFonts w:eastAsia="等线"/>
          <w:lang w:eastAsia="en-GB"/>
        </w:rPr>
        <w:tab/>
      </w:r>
      <w:r w:rsidRPr="00185F3A">
        <w:rPr>
          <w:rFonts w:eastAsia="等线"/>
          <w:lang w:eastAsia="zh-CN"/>
        </w:rPr>
        <w:t>Exposure of capabilities and events:</w:t>
      </w:r>
    </w:p>
    <w:p w14:paraId="3CB1913E"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NF capabilities and events may be securely exposed by NEF for e.g. 3rd party, Application Functions, Edge Computing as described in clause 5.13.</w:t>
      </w:r>
    </w:p>
    <w:p w14:paraId="031DC71A"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NEF stores/retrieves information as structured data using a standardized interface (Nudr) to the Unified Data Repository (UDR).</w:t>
      </w:r>
    </w:p>
    <w:p w14:paraId="286BE02D"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en-GB"/>
        </w:rPr>
        <w:t>-</w:t>
      </w:r>
      <w:r w:rsidRPr="00185F3A">
        <w:rPr>
          <w:rFonts w:eastAsia="等线"/>
          <w:lang w:eastAsia="en-GB"/>
        </w:rPr>
        <w:tab/>
      </w:r>
      <w:r w:rsidRPr="00185F3A">
        <w:rPr>
          <w:rFonts w:eastAsia="等线"/>
          <w:lang w:eastAsia="zh-CN"/>
        </w:rPr>
        <w:t>Secure provision of information from external application to 3GPP network:</w:t>
      </w:r>
    </w:p>
    <w:p w14:paraId="4D83ECE0"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It provides a means for the Application Functions to securely provide information to 3GPP network, e.g. Expected UE Behaviour, 5G-VN group information, time synchronization service information</w:t>
      </w:r>
      <w:ins w:id="86" w:author="zte-v1" w:date="2023-01-10T07:39:00Z">
        <w:r w:rsidR="00DF640D">
          <w:rPr>
            <w:rFonts w:eastAsia="等线"/>
            <w:lang w:eastAsia="en-GB"/>
          </w:rPr>
          <w:t xml:space="preserve"> and status report</w:t>
        </w:r>
      </w:ins>
      <w:ins w:id="87" w:author="zte-v1" w:date="2023-01-10T07:41:00Z">
        <w:r w:rsidR="00512C9D">
          <w:rPr>
            <w:rFonts w:eastAsia="等线"/>
            <w:lang w:eastAsia="en-GB"/>
          </w:rPr>
          <w:t>,</w:t>
        </w:r>
      </w:ins>
      <w:r w:rsidRPr="00185F3A">
        <w:rPr>
          <w:rFonts w:eastAsia="等线"/>
          <w:lang w:eastAsia="en-GB"/>
        </w:rPr>
        <w:t xml:space="preserve"> and service specific information. In that case the NEF may authenticate and authorize and assist in throttling the Application Functions.</w:t>
      </w:r>
    </w:p>
    <w:p w14:paraId="592325A4"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Translation of internal-external information:</w:t>
      </w:r>
    </w:p>
    <w:p w14:paraId="3467DD5F"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FA4425B"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In particular, NEF handles masking of network and user sensitive information to external AF's according to the network policy.</w:t>
      </w:r>
    </w:p>
    <w:p w14:paraId="2B92636B"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Redirecting the AF to a more suitable NEF/L-NEF e.g. when serving an AF request for local information exposure and detecting there is a more appropriate NEF instance to serve the AF's request.</w:t>
      </w:r>
    </w:p>
    <w:p w14:paraId="29FCC8DA"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B229E3"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FDC960"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lastRenderedPageBreak/>
        <w:t>-</w:t>
      </w:r>
      <w:r w:rsidRPr="00185F3A">
        <w:rPr>
          <w:rFonts w:eastAsia="等线"/>
          <w:lang w:eastAsia="en-GB"/>
        </w:rPr>
        <w:tab/>
        <w:t>A NEF may also support a 5G-VN Group Management Function: The 5G-VN Group Management Function in the NEF may store the 5G-VN group information in the UDR via UDM as described in TS 23.502 [3].</w:t>
      </w:r>
    </w:p>
    <w:p w14:paraId="45232E88"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Exposure of analytics:</w:t>
      </w:r>
    </w:p>
    <w:p w14:paraId="71BCFC42"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NWDAF analytics may be securely exposed by NEF for external party, as specified in TS 23.288 [86].</w:t>
      </w:r>
    </w:p>
    <w:p w14:paraId="7A265C8B"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Retrieval of data from external party by NWDAF:</w:t>
      </w:r>
    </w:p>
    <w:p w14:paraId="2CB94858"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5B191795"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Support of Non-IP Data Delivery:</w:t>
      </w:r>
    </w:p>
    <w:p w14:paraId="6CAA9122"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NEF provides a means for management of NIDD configuration and delivery of MO/MT unstructured data by exposing the NIDD APIs as described in TS 23.502 [3] on the N33/Nnef reference point. See clause 5.31.5.</w:t>
      </w:r>
    </w:p>
    <w:p w14:paraId="668EB5AB"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w:t>
      </w:r>
      <w:r w:rsidRPr="00185F3A">
        <w:rPr>
          <w:rFonts w:eastAsia="等线"/>
          <w:lang w:eastAsia="en-GB"/>
        </w:rPr>
        <w:tab/>
        <w:t>Charging data collection and support of charging interfaces.</w:t>
      </w:r>
    </w:p>
    <w:p w14:paraId="0BDC45C1"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Support of UAS NF functionality:</w:t>
      </w:r>
    </w:p>
    <w:p w14:paraId="1C6CAE6B"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Details are defined in TS 23.256 [136].</w:t>
      </w:r>
    </w:p>
    <w:p w14:paraId="106C0648"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Support of EAS deployment functionality:</w:t>
      </w:r>
    </w:p>
    <w:p w14:paraId="1B39AF9B"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Details are defined in TS 23.548 [130].</w:t>
      </w:r>
    </w:p>
    <w:p w14:paraId="0F1290AC" w14:textId="77777777" w:rsidR="00185F3A" w:rsidRPr="00185F3A" w:rsidRDefault="00185F3A" w:rsidP="00185F3A">
      <w:pPr>
        <w:overflowPunct w:val="0"/>
        <w:autoSpaceDE w:val="0"/>
        <w:autoSpaceDN w:val="0"/>
        <w:adjustRightInd w:val="0"/>
        <w:ind w:left="568" w:hanging="284"/>
        <w:textAlignment w:val="baseline"/>
        <w:rPr>
          <w:rFonts w:eastAsia="等线"/>
          <w:lang w:eastAsia="en-GB"/>
        </w:rPr>
      </w:pPr>
      <w:r w:rsidRPr="00185F3A">
        <w:rPr>
          <w:rFonts w:eastAsia="等线"/>
          <w:lang w:eastAsia="en-GB"/>
        </w:rPr>
        <w:t>-</w:t>
      </w:r>
      <w:r w:rsidRPr="00185F3A">
        <w:rPr>
          <w:rFonts w:eastAsia="等线"/>
          <w:lang w:eastAsia="en-GB"/>
        </w:rPr>
        <w:tab/>
        <w:t>Support of SBI-based MO SM transmit for MSISDN-less MO SMS:</w:t>
      </w:r>
    </w:p>
    <w:p w14:paraId="5644D546" w14:textId="77777777" w:rsidR="00185F3A" w:rsidRPr="00185F3A" w:rsidRDefault="00185F3A" w:rsidP="00185F3A">
      <w:pPr>
        <w:overflowPunct w:val="0"/>
        <w:autoSpaceDE w:val="0"/>
        <w:autoSpaceDN w:val="0"/>
        <w:adjustRightInd w:val="0"/>
        <w:ind w:left="851" w:hanging="284"/>
        <w:textAlignment w:val="baseline"/>
        <w:rPr>
          <w:rFonts w:eastAsia="等线"/>
          <w:lang w:eastAsia="en-GB"/>
        </w:rPr>
      </w:pPr>
      <w:r w:rsidRPr="00185F3A">
        <w:rPr>
          <w:rFonts w:eastAsia="等线"/>
          <w:lang w:eastAsia="en-GB"/>
        </w:rPr>
        <w:tab/>
        <w:t>Details are defined in TS 23.540 [142].</w:t>
      </w:r>
    </w:p>
    <w:p w14:paraId="29B6C083" w14:textId="77777777" w:rsidR="00185F3A" w:rsidRPr="00185F3A" w:rsidRDefault="00185F3A" w:rsidP="00185F3A">
      <w:pPr>
        <w:rPr>
          <w:rFonts w:eastAsia="等线"/>
        </w:rPr>
      </w:pPr>
      <w:r w:rsidRPr="00185F3A">
        <w:rPr>
          <w:rFonts w:eastAsia="等线"/>
        </w:rPr>
        <w:t>A specific NEF instance may support one or more of the functionalities described above and consequently an individual NEF may support a subset of the APIs specified for capability exposure.</w:t>
      </w:r>
    </w:p>
    <w:p w14:paraId="63043283" w14:textId="77777777" w:rsidR="00185F3A" w:rsidRPr="00185F3A" w:rsidRDefault="00185F3A" w:rsidP="00185F3A">
      <w:pPr>
        <w:keepLines/>
        <w:overflowPunct w:val="0"/>
        <w:autoSpaceDE w:val="0"/>
        <w:autoSpaceDN w:val="0"/>
        <w:adjustRightInd w:val="0"/>
        <w:ind w:left="1135" w:hanging="851"/>
        <w:textAlignment w:val="baseline"/>
        <w:rPr>
          <w:rFonts w:eastAsia="等线"/>
          <w:lang w:eastAsia="en-GB"/>
        </w:rPr>
      </w:pPr>
      <w:r w:rsidRPr="00185F3A">
        <w:rPr>
          <w:rFonts w:eastAsia="等线"/>
          <w:lang w:eastAsia="en-GB"/>
        </w:rPr>
        <w:t>NOTE:</w:t>
      </w:r>
      <w:r w:rsidRPr="00185F3A">
        <w:rPr>
          <w:rFonts w:eastAsia="等线"/>
          <w:lang w:eastAsia="en-GB"/>
        </w:rPr>
        <w:tab/>
      </w:r>
      <w:r w:rsidRPr="00185F3A">
        <w:rPr>
          <w:rFonts w:eastAsia="宋体"/>
          <w:lang w:eastAsia="zh-CN"/>
        </w:rPr>
        <w:t>The NEF can access the UDR located in the same PLMN as the NEF</w:t>
      </w:r>
      <w:r w:rsidRPr="00185F3A">
        <w:rPr>
          <w:rFonts w:eastAsia="等线"/>
          <w:lang w:eastAsia="en-GB"/>
        </w:rPr>
        <w:t>.</w:t>
      </w:r>
    </w:p>
    <w:p w14:paraId="3312AC06" w14:textId="77777777" w:rsidR="00185F3A" w:rsidRPr="00185F3A" w:rsidRDefault="00185F3A" w:rsidP="00185F3A">
      <w:pPr>
        <w:rPr>
          <w:rFonts w:eastAsia="等线"/>
        </w:rPr>
      </w:pPr>
      <w:r w:rsidRPr="00185F3A">
        <w:rPr>
          <w:rFonts w:eastAsia="等线"/>
        </w:rPr>
        <w:t>The services provided by the NEF are specified in clause 7.2.8.</w:t>
      </w:r>
    </w:p>
    <w:p w14:paraId="6E5E3340" w14:textId="77777777" w:rsidR="00185F3A" w:rsidRPr="00185F3A" w:rsidRDefault="00185F3A" w:rsidP="00185F3A">
      <w:pPr>
        <w:rPr>
          <w:rFonts w:eastAsia="等线"/>
        </w:rPr>
      </w:pPr>
      <w:r w:rsidRPr="00185F3A">
        <w:rPr>
          <w:rFonts w:eastAsia="等线"/>
        </w:rPr>
        <w:t>For external exposure of services related to specific UE(s), the NEF resides in the HPLMN. Depending on operator agreements, the NEF in the HPLMN may have interface(s) with NF(s) in the VPLMN.</w:t>
      </w:r>
    </w:p>
    <w:p w14:paraId="2EE10C9F" w14:textId="77777777" w:rsidR="00185F3A" w:rsidRPr="00185F3A" w:rsidRDefault="00185F3A" w:rsidP="00185F3A">
      <w:pPr>
        <w:rPr>
          <w:rFonts w:eastAsia="等线"/>
        </w:rPr>
      </w:pPr>
      <w:r w:rsidRPr="00185F3A">
        <w:rPr>
          <w:rFonts w:eastAsia="等线"/>
        </w:rPr>
        <w:t>When a UE is capable of switching between EPC and 5GC, an SCEF+NEF is used for service exposure. See clause 5.17.5 for a description of the SCEF+NEF.</w:t>
      </w:r>
    </w:p>
    <w:p w14:paraId="0AADF8AC" w14:textId="77777777" w:rsidR="002C72C4" w:rsidRDefault="002C72C4" w:rsidP="002C72C4">
      <w:pPr>
        <w:rPr>
          <w:noProof/>
        </w:rPr>
      </w:pPr>
    </w:p>
    <w:p w14:paraId="4F2987D8" w14:textId="77777777" w:rsidR="002C72C4" w:rsidRPr="00B97216" w:rsidRDefault="002C72C4" w:rsidP="002C72C4">
      <w:pPr>
        <w:rPr>
          <w:noProof/>
        </w:rPr>
      </w:pPr>
    </w:p>
    <w:p w14:paraId="074D4D80" w14:textId="77777777" w:rsidR="002C72C4" w:rsidRPr="002800F7" w:rsidRDefault="002C72C4" w:rsidP="002C72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BA2EDC9" w14:textId="77777777" w:rsidR="002C72C4" w:rsidRDefault="002C72C4" w:rsidP="002C72C4">
      <w:pPr>
        <w:rPr>
          <w:noProof/>
        </w:rPr>
      </w:pPr>
    </w:p>
    <w:p w14:paraId="7488FA07" w14:textId="77777777" w:rsidR="00185F3A" w:rsidRPr="00185F3A" w:rsidRDefault="00185F3A" w:rsidP="00185F3A">
      <w:pPr>
        <w:keepNext/>
        <w:keepLines/>
        <w:spacing w:before="120"/>
        <w:ind w:left="1134" w:hanging="1134"/>
        <w:outlineLvl w:val="2"/>
        <w:rPr>
          <w:rFonts w:ascii="Arial" w:eastAsia="等线" w:hAnsi="Arial"/>
          <w:sz w:val="28"/>
          <w:lang w:eastAsia="zh-CN"/>
        </w:rPr>
      </w:pPr>
      <w:bookmarkStart w:id="88" w:name="_Toc122440816"/>
      <w:r w:rsidRPr="00185F3A">
        <w:rPr>
          <w:rFonts w:ascii="Arial" w:eastAsia="等线" w:hAnsi="Arial"/>
          <w:sz w:val="28"/>
          <w:lang w:eastAsia="zh-CN"/>
        </w:rPr>
        <w:t>6.2.29</w:t>
      </w:r>
      <w:r w:rsidRPr="00185F3A">
        <w:rPr>
          <w:rFonts w:ascii="Arial" w:eastAsia="等线" w:hAnsi="Arial"/>
          <w:sz w:val="28"/>
          <w:lang w:eastAsia="zh-CN"/>
        </w:rPr>
        <w:tab/>
        <w:t>TSCTSF</w:t>
      </w:r>
      <w:bookmarkEnd w:id="88"/>
    </w:p>
    <w:p w14:paraId="45ECDFB8" w14:textId="77777777" w:rsidR="00185F3A" w:rsidRPr="00185F3A" w:rsidRDefault="00185F3A" w:rsidP="00185F3A">
      <w:pPr>
        <w:rPr>
          <w:rFonts w:eastAsia="等线"/>
          <w:lang w:eastAsia="zh-CN"/>
        </w:rPr>
      </w:pPr>
      <w:r w:rsidRPr="00185F3A">
        <w:rPr>
          <w:rFonts w:eastAsia="等线"/>
          <w:lang w:eastAsia="zh-CN"/>
        </w:rPr>
        <w:t>The Time Sensitive Communication and Time Synchronization Function (TSCTSF) supports the following functionality:</w:t>
      </w:r>
    </w:p>
    <w:p w14:paraId="2B4F7561"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Associating the time synchronization service request (see clause 5.27.1.8) from the NF consumer to the AF sessions with the PCF (the session between the PCF and TSCTSF).</w:t>
      </w:r>
    </w:p>
    <w:p w14:paraId="2256D46B"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Controlling time synchronization service request from the NF consumer, (g</w:t>
      </w:r>
      <w:proofErr w:type="gramStart"/>
      <w:r w:rsidRPr="00185F3A">
        <w:rPr>
          <w:rFonts w:eastAsia="等线"/>
          <w:lang w:eastAsia="zh-CN"/>
        </w:rPr>
        <w:t>)PTP</w:t>
      </w:r>
      <w:proofErr w:type="gramEnd"/>
      <w:r w:rsidRPr="00185F3A">
        <w:rPr>
          <w:rFonts w:eastAsia="等线"/>
          <w:lang w:eastAsia="zh-CN"/>
        </w:rPr>
        <w:t>-based time distribution and ASTI-based time distribution based on subscription data. The TSCTSF may be pre-configured with one or several PTP instance configurations. For each PTP instance configuration, it may contain:</w:t>
      </w:r>
    </w:p>
    <w:p w14:paraId="781FDFF7" w14:textId="77777777" w:rsidR="00185F3A" w:rsidRPr="00185F3A" w:rsidRDefault="00185F3A" w:rsidP="00185F3A">
      <w:pPr>
        <w:overflowPunct w:val="0"/>
        <w:autoSpaceDE w:val="0"/>
        <w:autoSpaceDN w:val="0"/>
        <w:adjustRightInd w:val="0"/>
        <w:ind w:left="851" w:hanging="284"/>
        <w:textAlignment w:val="baseline"/>
        <w:rPr>
          <w:rFonts w:eastAsia="等线"/>
          <w:lang w:eastAsia="zh-CN"/>
        </w:rPr>
      </w:pPr>
      <w:r w:rsidRPr="00185F3A">
        <w:rPr>
          <w:rFonts w:eastAsia="等线"/>
          <w:lang w:eastAsia="zh-CN"/>
        </w:rPr>
        <w:t>-</w:t>
      </w:r>
      <w:r w:rsidRPr="00185F3A">
        <w:rPr>
          <w:rFonts w:eastAsia="等线"/>
          <w:lang w:eastAsia="zh-CN"/>
        </w:rPr>
        <w:tab/>
      </w:r>
      <w:proofErr w:type="gramStart"/>
      <w:r w:rsidRPr="00185F3A">
        <w:rPr>
          <w:rFonts w:eastAsia="等线"/>
          <w:lang w:eastAsia="zh-CN"/>
        </w:rPr>
        <w:t>a</w:t>
      </w:r>
      <w:proofErr w:type="gramEnd"/>
      <w:r w:rsidRPr="00185F3A">
        <w:rPr>
          <w:rFonts w:eastAsia="等线"/>
          <w:lang w:eastAsia="zh-CN"/>
        </w:rPr>
        <w:t xml:space="preserve"> reference to the PTP instance configuration.</w:t>
      </w:r>
    </w:p>
    <w:p w14:paraId="79DFF16D" w14:textId="77777777" w:rsidR="00185F3A" w:rsidRPr="00185F3A" w:rsidRDefault="00185F3A" w:rsidP="00185F3A">
      <w:pPr>
        <w:overflowPunct w:val="0"/>
        <w:autoSpaceDE w:val="0"/>
        <w:autoSpaceDN w:val="0"/>
        <w:adjustRightInd w:val="0"/>
        <w:ind w:left="851" w:hanging="284"/>
        <w:textAlignment w:val="baseline"/>
        <w:rPr>
          <w:rFonts w:eastAsia="等线"/>
          <w:lang w:eastAsia="zh-CN"/>
        </w:rPr>
      </w:pPr>
      <w:r w:rsidRPr="00185F3A">
        <w:rPr>
          <w:rFonts w:eastAsia="等线"/>
          <w:lang w:eastAsia="zh-CN"/>
        </w:rPr>
        <w:lastRenderedPageBreak/>
        <w:t>-</w:t>
      </w:r>
      <w:r w:rsidRPr="00185F3A">
        <w:rPr>
          <w:rFonts w:eastAsia="等线"/>
          <w:lang w:eastAsia="zh-CN"/>
        </w:rPr>
        <w:tab/>
        <w:t>PTP profile.</w:t>
      </w:r>
    </w:p>
    <w:p w14:paraId="1F3DD59D" w14:textId="77777777" w:rsidR="00185F3A" w:rsidRPr="00185F3A" w:rsidRDefault="00185F3A" w:rsidP="00185F3A">
      <w:pPr>
        <w:overflowPunct w:val="0"/>
        <w:autoSpaceDE w:val="0"/>
        <w:autoSpaceDN w:val="0"/>
        <w:adjustRightInd w:val="0"/>
        <w:ind w:left="851" w:hanging="284"/>
        <w:textAlignment w:val="baseline"/>
        <w:rPr>
          <w:rFonts w:eastAsia="等线"/>
          <w:lang w:eastAsia="zh-CN"/>
        </w:rPr>
      </w:pPr>
      <w:r w:rsidRPr="00185F3A">
        <w:rPr>
          <w:rFonts w:eastAsia="等线"/>
          <w:lang w:eastAsia="zh-CN"/>
        </w:rPr>
        <w:t>-</w:t>
      </w:r>
      <w:r w:rsidRPr="00185F3A">
        <w:rPr>
          <w:rFonts w:eastAsia="等线"/>
          <w:lang w:eastAsia="zh-CN"/>
        </w:rPr>
        <w:tab/>
        <w:t>PTP domain.</w:t>
      </w:r>
    </w:p>
    <w:p w14:paraId="2238BAFC"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Managing the DS-TT and NW-TT via exchange of PMIC and UMIC as described in Annex K.</w:t>
      </w:r>
    </w:p>
    <w:p w14:paraId="756A0BF1"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Detecting availability of 5GS Bridge information (including user plane node ID that applies also for IP type PDU Sessions) as reported by PCF for both Ethernet and IP type PDU Sessions (including the need to (</w:t>
      </w:r>
      <w:proofErr w:type="gramStart"/>
      <w:r w:rsidRPr="00185F3A">
        <w:rPr>
          <w:rFonts w:eastAsia="等线"/>
          <w:lang w:eastAsia="zh-CN"/>
        </w:rPr>
        <w:t>un)</w:t>
      </w:r>
      <w:proofErr w:type="gramEnd"/>
      <w:r w:rsidRPr="00185F3A">
        <w:rPr>
          <w:rFonts w:eastAsia="等线"/>
          <w:lang w:eastAsia="zh-CN"/>
        </w:rPr>
        <w:t>subscribe 5GS Bridge information Notification from PCF).</w:t>
      </w:r>
    </w:p>
    <w:p w14:paraId="005917D0"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Creating the TSC Assistance Container based on individual traffic pattern parameters from the NEF/AF and providing it to the PCF.</w:t>
      </w:r>
    </w:p>
    <w:p w14:paraId="74F33265"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Determining the Requested PDB by subtracting the UE-DS-TT Residence Time from the Requested 5GS Delay provided by the NEF/AF and providing the determined Requested PDB to the PCF.</w:t>
      </w:r>
    </w:p>
    <w:p w14:paraId="30E13080"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4A0E5E44" w14:textId="77777777" w:rsidR="00185F3A" w:rsidRPr="00185F3A" w:rsidRDefault="00185F3A" w:rsidP="00185F3A">
      <w:pPr>
        <w:overflowPunct w:val="0"/>
        <w:autoSpaceDE w:val="0"/>
        <w:autoSpaceDN w:val="0"/>
        <w:adjustRightInd w:val="0"/>
        <w:ind w:left="568" w:hanging="284"/>
        <w:textAlignment w:val="baseline"/>
        <w:rPr>
          <w:rFonts w:eastAsia="等线"/>
          <w:lang w:eastAsia="zh-CN"/>
        </w:rPr>
      </w:pPr>
      <w:r w:rsidRPr="00185F3A">
        <w:rPr>
          <w:rFonts w:eastAsia="等线"/>
          <w:lang w:eastAsia="zh-CN"/>
        </w:rPr>
        <w:t>-</w:t>
      </w:r>
      <w:r w:rsidRPr="00185F3A">
        <w:rPr>
          <w:rFonts w:eastAsia="等线"/>
          <w:lang w:eastAsia="zh-CN"/>
        </w:rPr>
        <w:tab/>
        <w:t>Determining the spatial validity condition from the requested coverage area by the NEF/AF and enforcing time synchronization service for the requested coverage area.</w:t>
      </w:r>
    </w:p>
    <w:p w14:paraId="24432049" w14:textId="77777777" w:rsidR="00DF640D" w:rsidRPr="00185F3A" w:rsidRDefault="00DF640D" w:rsidP="00DF640D">
      <w:pPr>
        <w:overflowPunct w:val="0"/>
        <w:autoSpaceDE w:val="0"/>
        <w:autoSpaceDN w:val="0"/>
        <w:adjustRightInd w:val="0"/>
        <w:ind w:left="568" w:hanging="284"/>
        <w:textAlignment w:val="baseline"/>
        <w:rPr>
          <w:ins w:id="89" w:author="zte-v1" w:date="2023-01-10T07:39:00Z"/>
          <w:rFonts w:eastAsia="等线"/>
          <w:lang w:eastAsia="zh-CN"/>
        </w:rPr>
      </w:pPr>
      <w:ins w:id="90" w:author="zte-v1" w:date="2023-01-10T07:39:00Z">
        <w:r w:rsidRPr="00185F3A">
          <w:rPr>
            <w:rFonts w:eastAsia="等线"/>
            <w:lang w:eastAsia="zh-CN"/>
          </w:rPr>
          <w:t>-</w:t>
        </w:r>
        <w:r w:rsidRPr="00185F3A">
          <w:rPr>
            <w:rFonts w:eastAsia="等线"/>
            <w:lang w:eastAsia="zh-CN"/>
          </w:rPr>
          <w:tab/>
          <w:t xml:space="preserve">Determining the </w:t>
        </w:r>
      </w:ins>
      <w:ins w:id="91" w:author="zte-v1" w:date="2023-01-10T07:40:00Z">
        <w:r>
          <w:rPr>
            <w:rFonts w:eastAsia="等线"/>
            <w:lang w:eastAsia="zh-CN"/>
          </w:rPr>
          <w:t xml:space="preserve">time synchronization status according to the UPF and RAN </w:t>
        </w:r>
        <w:r w:rsidR="00136638">
          <w:rPr>
            <w:rFonts w:eastAsia="等线"/>
            <w:lang w:eastAsia="zh-CN"/>
          </w:rPr>
          <w:t xml:space="preserve">reporting, and notifying AF the </w:t>
        </w:r>
        <w:r w:rsidR="00136638">
          <w:rPr>
            <w:rFonts w:eastAsia="等线"/>
            <w:lang w:eastAsia="zh-CN"/>
          </w:rPr>
          <w:t>time synchronization status</w:t>
        </w:r>
        <w:r w:rsidR="00136638">
          <w:rPr>
            <w:rFonts w:eastAsia="等线"/>
            <w:lang w:eastAsia="zh-CN"/>
          </w:rPr>
          <w:t xml:space="preserve"> and impacted </w:t>
        </w:r>
      </w:ins>
      <w:ins w:id="92" w:author="zte-v1" w:date="2023-01-10T07:41:00Z">
        <w:r w:rsidR="00136638">
          <w:rPr>
            <w:rFonts w:eastAsia="等线"/>
            <w:lang w:eastAsia="zh-CN"/>
          </w:rPr>
          <w:t>UE</w:t>
        </w:r>
      </w:ins>
      <w:ins w:id="93" w:author="zte-v1" w:date="2023-01-10T07:39:00Z">
        <w:r w:rsidRPr="00185F3A">
          <w:rPr>
            <w:rFonts w:eastAsia="等线"/>
            <w:lang w:eastAsia="zh-CN"/>
          </w:rPr>
          <w:t>.</w:t>
        </w:r>
      </w:ins>
    </w:p>
    <w:p w14:paraId="3E3A523B" w14:textId="77777777" w:rsidR="002C72C4" w:rsidRPr="00DF640D" w:rsidRDefault="002C72C4" w:rsidP="002C72C4">
      <w:pPr>
        <w:rPr>
          <w:noProof/>
        </w:rPr>
      </w:pPr>
    </w:p>
    <w:p w14:paraId="5E7186BC" w14:textId="77777777" w:rsidR="002C72C4" w:rsidRPr="002800F7" w:rsidRDefault="002C72C4" w:rsidP="002C72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44ACA51" w14:textId="77777777" w:rsidR="002C72C4" w:rsidRDefault="002C72C4" w:rsidP="002C72C4">
      <w:pPr>
        <w:rPr>
          <w:noProof/>
        </w:rPr>
      </w:pPr>
    </w:p>
    <w:p w14:paraId="04404E1C" w14:textId="77777777" w:rsidR="00F46856" w:rsidRPr="002C72C4" w:rsidRDefault="00F46856" w:rsidP="00F46856">
      <w:pPr>
        <w:rPr>
          <w:noProof/>
        </w:rPr>
      </w:pPr>
    </w:p>
    <w:p w14:paraId="320142F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CD628" w14:textId="77777777" w:rsidR="00B664B1" w:rsidRDefault="00B664B1">
      <w:r>
        <w:separator/>
      </w:r>
    </w:p>
  </w:endnote>
  <w:endnote w:type="continuationSeparator" w:id="0">
    <w:p w14:paraId="39D89791" w14:textId="77777777" w:rsidR="00B664B1" w:rsidRDefault="00B6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E1347" w14:textId="77777777" w:rsidR="00B664B1" w:rsidRDefault="00B664B1">
      <w:r>
        <w:separator/>
      </w:r>
    </w:p>
  </w:footnote>
  <w:footnote w:type="continuationSeparator" w:id="0">
    <w:p w14:paraId="274708FA" w14:textId="77777777" w:rsidR="00B664B1" w:rsidRDefault="00B66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3D44D" w14:textId="77777777" w:rsidR="00185F3A" w:rsidRDefault="00185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5C9C9" w14:textId="77777777" w:rsidR="00185F3A" w:rsidRDefault="00185F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0FC5A" w14:textId="77777777" w:rsidR="00185F3A" w:rsidRDefault="00185F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60FF2" w14:textId="77777777" w:rsidR="00185F3A" w:rsidRDefault="00185F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3"/>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4"/>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4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30"/>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E97"/>
    <w:rsid w:val="000B7FED"/>
    <w:rsid w:val="000C038A"/>
    <w:rsid w:val="000C6598"/>
    <w:rsid w:val="000D44B3"/>
    <w:rsid w:val="000D6EB3"/>
    <w:rsid w:val="0012553B"/>
    <w:rsid w:val="00136638"/>
    <w:rsid w:val="00145D43"/>
    <w:rsid w:val="00185F3A"/>
    <w:rsid w:val="00192C46"/>
    <w:rsid w:val="001A08B3"/>
    <w:rsid w:val="001A2CA0"/>
    <w:rsid w:val="001A7B60"/>
    <w:rsid w:val="001B52F0"/>
    <w:rsid w:val="001B7A65"/>
    <w:rsid w:val="001E41F3"/>
    <w:rsid w:val="00231A9F"/>
    <w:rsid w:val="0026004D"/>
    <w:rsid w:val="002640DD"/>
    <w:rsid w:val="00275D12"/>
    <w:rsid w:val="00284FEB"/>
    <w:rsid w:val="002860C4"/>
    <w:rsid w:val="002B5741"/>
    <w:rsid w:val="002B6471"/>
    <w:rsid w:val="002C72C4"/>
    <w:rsid w:val="002E472E"/>
    <w:rsid w:val="00305409"/>
    <w:rsid w:val="00342A92"/>
    <w:rsid w:val="003609EF"/>
    <w:rsid w:val="0036231A"/>
    <w:rsid w:val="00374DD4"/>
    <w:rsid w:val="003849BD"/>
    <w:rsid w:val="00385F55"/>
    <w:rsid w:val="003E1A36"/>
    <w:rsid w:val="00410371"/>
    <w:rsid w:val="0042370D"/>
    <w:rsid w:val="004242F1"/>
    <w:rsid w:val="00430E57"/>
    <w:rsid w:val="004439D8"/>
    <w:rsid w:val="004B75B7"/>
    <w:rsid w:val="00512C9D"/>
    <w:rsid w:val="0051580D"/>
    <w:rsid w:val="00547111"/>
    <w:rsid w:val="00592D74"/>
    <w:rsid w:val="005C2625"/>
    <w:rsid w:val="005E1D81"/>
    <w:rsid w:val="005E2C44"/>
    <w:rsid w:val="005E7ECF"/>
    <w:rsid w:val="00621188"/>
    <w:rsid w:val="006257ED"/>
    <w:rsid w:val="006364E5"/>
    <w:rsid w:val="00665C47"/>
    <w:rsid w:val="00695808"/>
    <w:rsid w:val="006B46FB"/>
    <w:rsid w:val="006B7E15"/>
    <w:rsid w:val="006E21FB"/>
    <w:rsid w:val="0071128D"/>
    <w:rsid w:val="007176FF"/>
    <w:rsid w:val="007536C9"/>
    <w:rsid w:val="00792342"/>
    <w:rsid w:val="007977A8"/>
    <w:rsid w:val="007B512A"/>
    <w:rsid w:val="007C2097"/>
    <w:rsid w:val="007C2B48"/>
    <w:rsid w:val="007D6A07"/>
    <w:rsid w:val="007F7259"/>
    <w:rsid w:val="008040A8"/>
    <w:rsid w:val="00812657"/>
    <w:rsid w:val="008279FA"/>
    <w:rsid w:val="008626E7"/>
    <w:rsid w:val="00870EE7"/>
    <w:rsid w:val="008863B9"/>
    <w:rsid w:val="008A3E52"/>
    <w:rsid w:val="008A45A6"/>
    <w:rsid w:val="008F3789"/>
    <w:rsid w:val="008F686C"/>
    <w:rsid w:val="00914570"/>
    <w:rsid w:val="009148DE"/>
    <w:rsid w:val="00941E30"/>
    <w:rsid w:val="00950247"/>
    <w:rsid w:val="00961C7B"/>
    <w:rsid w:val="009777D9"/>
    <w:rsid w:val="00991B88"/>
    <w:rsid w:val="009A5753"/>
    <w:rsid w:val="009A579D"/>
    <w:rsid w:val="009D37B9"/>
    <w:rsid w:val="009E3297"/>
    <w:rsid w:val="009F734F"/>
    <w:rsid w:val="00A246B6"/>
    <w:rsid w:val="00A47E70"/>
    <w:rsid w:val="00A50CF0"/>
    <w:rsid w:val="00A7671C"/>
    <w:rsid w:val="00A80DD8"/>
    <w:rsid w:val="00A81965"/>
    <w:rsid w:val="00AA2CBC"/>
    <w:rsid w:val="00AC5820"/>
    <w:rsid w:val="00AD1CD8"/>
    <w:rsid w:val="00B258BB"/>
    <w:rsid w:val="00B664B1"/>
    <w:rsid w:val="00B67B97"/>
    <w:rsid w:val="00B968C8"/>
    <w:rsid w:val="00BA3EC5"/>
    <w:rsid w:val="00BA51D9"/>
    <w:rsid w:val="00BB5DFC"/>
    <w:rsid w:val="00BD279D"/>
    <w:rsid w:val="00BD6BB8"/>
    <w:rsid w:val="00C415C3"/>
    <w:rsid w:val="00C66BA2"/>
    <w:rsid w:val="00C95985"/>
    <w:rsid w:val="00CB08AB"/>
    <w:rsid w:val="00CC5026"/>
    <w:rsid w:val="00CC68D0"/>
    <w:rsid w:val="00D03F9A"/>
    <w:rsid w:val="00D06D51"/>
    <w:rsid w:val="00D24991"/>
    <w:rsid w:val="00D50255"/>
    <w:rsid w:val="00D66520"/>
    <w:rsid w:val="00DE34CF"/>
    <w:rsid w:val="00DF640D"/>
    <w:rsid w:val="00E13F3D"/>
    <w:rsid w:val="00E2732B"/>
    <w:rsid w:val="00E34898"/>
    <w:rsid w:val="00E4430B"/>
    <w:rsid w:val="00E44DF5"/>
    <w:rsid w:val="00EB09B7"/>
    <w:rsid w:val="00ED5CE6"/>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1">
    <w:name w:val="heading 3"/>
    <w:basedOn w:val="2"/>
    <w:next w:val="a0"/>
    <w:qFormat/>
    <w:rsid w:val="000B7FED"/>
    <w:pPr>
      <w:spacing w:before="120"/>
      <w:outlineLvl w:val="2"/>
    </w:pPr>
    <w:rPr>
      <w:sz w:val="28"/>
    </w:rPr>
  </w:style>
  <w:style w:type="paragraph" w:styleId="41">
    <w:name w:val="heading 4"/>
    <w:basedOn w:val="31"/>
    <w:next w:val="a0"/>
    <w:link w:val="4Char"/>
    <w:qFormat/>
    <w:rsid w:val="000B7FED"/>
    <w:pPr>
      <w:ind w:left="1418" w:hanging="1418"/>
      <w:outlineLvl w:val="3"/>
    </w:pPr>
    <w:rPr>
      <w:sz w:val="24"/>
    </w:rPr>
  </w:style>
  <w:style w:type="paragraph" w:styleId="51">
    <w:name w:val="heading 5"/>
    <w:basedOn w:val="41"/>
    <w:next w:val="a0"/>
    <w:qFormat/>
    <w:rsid w:val="000B7FED"/>
    <w:pPr>
      <w:ind w:left="1701" w:hanging="1701"/>
      <w:outlineLvl w:val="4"/>
    </w:pPr>
    <w:rPr>
      <w:sz w:val="22"/>
    </w:rPr>
  </w:style>
  <w:style w:type="paragraph" w:styleId="60">
    <w:name w:val="heading 6"/>
    <w:basedOn w:val="H6"/>
    <w:next w:val="a0"/>
    <w:qFormat/>
    <w:rsid w:val="000B7FED"/>
    <w:pPr>
      <w:outlineLvl w:val="5"/>
    </w:pPr>
  </w:style>
  <w:style w:type="paragraph" w:styleId="70">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Char">
    <w:name w:val="标题 4 Char"/>
    <w:link w:val="41"/>
    <w:locked/>
    <w:rsid w:val="00185F3A"/>
    <w:rPr>
      <w:rFonts w:ascii="Arial" w:hAnsi="Arial"/>
      <w:sz w:val="24"/>
      <w:lang w:val="en-GB" w:eastAsia="en-US"/>
    </w:rPr>
  </w:style>
  <w:style w:type="paragraph" w:customStyle="1" w:styleId="H6">
    <w:name w:val="H6"/>
    <w:basedOn w:val="51"/>
    <w:next w:val="a0"/>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Char"/>
    <w:rsid w:val="000B7FED"/>
    <w:pPr>
      <w:keepLines/>
      <w:spacing w:after="0"/>
      <w:ind w:left="454" w:hanging="454"/>
    </w:pPr>
    <w:rPr>
      <w:sz w:val="16"/>
    </w:rPr>
  </w:style>
  <w:style w:type="character" w:customStyle="1" w:styleId="Char">
    <w:name w:val="脚注文本 Char"/>
    <w:basedOn w:val="a1"/>
    <w:link w:val="a8"/>
    <w:rsid w:val="00185F3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0"/>
    <w:link w:val="TALChar"/>
    <w:rsid w:val="000B7FED"/>
    <w:pPr>
      <w:keepNext/>
      <w:keepLines/>
      <w:spacing w:after="0"/>
    </w:pPr>
    <w:rPr>
      <w:rFonts w:ascii="Arial" w:hAnsi="Arial"/>
      <w:sz w:val="18"/>
    </w:rPr>
  </w:style>
  <w:style w:type="character" w:customStyle="1" w:styleId="TALChar">
    <w:name w:val="TAL Char"/>
    <w:link w:val="TAL"/>
    <w:rsid w:val="00185F3A"/>
    <w:rPr>
      <w:rFonts w:ascii="Arial" w:hAnsi="Arial"/>
      <w:sz w:val="18"/>
      <w:lang w:val="en-GB" w:eastAsia="en-US"/>
    </w:rPr>
  </w:style>
  <w:style w:type="character" w:customStyle="1" w:styleId="TAHCar">
    <w:name w:val="TAH Car"/>
    <w:link w:val="TAH"/>
    <w:rsid w:val="00185F3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qFormat/>
    <w:rsid w:val="00185F3A"/>
    <w:rPr>
      <w:rFonts w:ascii="Arial" w:hAnsi="Arial"/>
      <w:b/>
      <w:lang w:val="en-GB" w:eastAsia="en-US"/>
    </w:rPr>
  </w:style>
  <w:style w:type="character" w:customStyle="1" w:styleId="TFChar">
    <w:name w:val="TF Char"/>
    <w:link w:val="TF"/>
    <w:rsid w:val="00185F3A"/>
    <w:rPr>
      <w:rFonts w:ascii="Arial" w:hAnsi="Arial"/>
      <w:b/>
      <w:lang w:val="en-GB" w:eastAsia="en-US"/>
    </w:rPr>
  </w:style>
  <w:style w:type="paragraph" w:customStyle="1" w:styleId="NO">
    <w:name w:val="NO"/>
    <w:basedOn w:val="a0"/>
    <w:link w:val="NOZchn"/>
    <w:rsid w:val="000B7FED"/>
    <w:pPr>
      <w:keepLines/>
      <w:ind w:left="1135" w:hanging="851"/>
    </w:pPr>
  </w:style>
  <w:style w:type="character" w:customStyle="1" w:styleId="NOZchn">
    <w:name w:val="NO Zchn"/>
    <w:link w:val="NO"/>
    <w:rsid w:val="00185F3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locked/>
    <w:rsid w:val="00185F3A"/>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3">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85F3A"/>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5"/>
    <w:link w:val="B1Char"/>
    <w:rsid w:val="000B7FED"/>
  </w:style>
  <w:style w:type="character" w:customStyle="1" w:styleId="B1Char">
    <w:name w:val="B1 Char"/>
    <w:link w:val="B1"/>
    <w:rsid w:val="00185F3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85F3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6"/>
    <w:link w:val="Char0"/>
    <w:uiPriority w:val="99"/>
    <w:rsid w:val="000B7FED"/>
    <w:pPr>
      <w:jc w:val="center"/>
    </w:pPr>
    <w:rPr>
      <w:i/>
    </w:rPr>
  </w:style>
  <w:style w:type="character" w:customStyle="1" w:styleId="Char0">
    <w:name w:val="页脚 Char"/>
    <w:link w:val="aa"/>
    <w:uiPriority w:val="99"/>
    <w:rsid w:val="00185F3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1"/>
    <w:rsid w:val="000B7FED"/>
  </w:style>
  <w:style w:type="character" w:customStyle="1" w:styleId="Char1">
    <w:name w:val="批注文字 Char"/>
    <w:basedOn w:val="a1"/>
    <w:link w:val="ad"/>
    <w:rsid w:val="00185F3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character" w:customStyle="1" w:styleId="Char2">
    <w:name w:val="批注框文本 Char"/>
    <w:link w:val="af"/>
    <w:rsid w:val="00185F3A"/>
    <w:rPr>
      <w:rFonts w:ascii="Tahoma" w:hAnsi="Tahoma" w:cs="Tahoma"/>
      <w:sz w:val="16"/>
      <w:szCs w:val="16"/>
      <w:lang w:val="en-GB" w:eastAsia="en-US"/>
    </w:rPr>
  </w:style>
  <w:style w:type="paragraph" w:styleId="af0">
    <w:name w:val="annotation subject"/>
    <w:basedOn w:val="ad"/>
    <w:next w:val="ad"/>
    <w:link w:val="Char3"/>
    <w:rsid w:val="000B7FED"/>
    <w:rPr>
      <w:b/>
      <w:bCs/>
    </w:rPr>
  </w:style>
  <w:style w:type="character" w:customStyle="1" w:styleId="Char3">
    <w:name w:val="批注主题 Char"/>
    <w:basedOn w:val="Char1"/>
    <w:link w:val="af0"/>
    <w:rsid w:val="00185F3A"/>
    <w:rPr>
      <w:rFonts w:ascii="Times New Roman" w:hAnsi="Times New Roman"/>
      <w:b/>
      <w:bCs/>
      <w:lang w:val="en-GB" w:eastAsia="en-US"/>
    </w:rPr>
  </w:style>
  <w:style w:type="paragraph" w:styleId="af1">
    <w:name w:val="Document Map"/>
    <w:basedOn w:val="a0"/>
    <w:link w:val="Char4"/>
    <w:rsid w:val="005E2C44"/>
    <w:pPr>
      <w:shd w:val="clear" w:color="auto" w:fill="000080"/>
    </w:pPr>
    <w:rPr>
      <w:rFonts w:ascii="Tahoma" w:hAnsi="Tahoma" w:cs="Tahoma"/>
    </w:rPr>
  </w:style>
  <w:style w:type="character" w:customStyle="1" w:styleId="Char4">
    <w:name w:val="文档结构图 Char"/>
    <w:basedOn w:val="a1"/>
    <w:link w:val="af1"/>
    <w:rsid w:val="00185F3A"/>
    <w:rPr>
      <w:rFonts w:ascii="Tahoma" w:hAnsi="Tahoma" w:cs="Tahoma"/>
      <w:shd w:val="clear" w:color="auto" w:fill="000080"/>
      <w:lang w:val="en-GB" w:eastAsia="en-US"/>
    </w:rPr>
  </w:style>
  <w:style w:type="paragraph" w:customStyle="1" w:styleId="TAJ">
    <w:name w:val="TAJ"/>
    <w:basedOn w:val="TH"/>
    <w:rsid w:val="00185F3A"/>
    <w:pPr>
      <w:overflowPunct w:val="0"/>
      <w:autoSpaceDE w:val="0"/>
      <w:autoSpaceDN w:val="0"/>
      <w:adjustRightInd w:val="0"/>
      <w:textAlignment w:val="baseline"/>
    </w:pPr>
    <w:rPr>
      <w:lang w:eastAsia="en-GB"/>
    </w:rPr>
  </w:style>
  <w:style w:type="paragraph" w:customStyle="1" w:styleId="Guidance">
    <w:name w:val="Guidance"/>
    <w:basedOn w:val="a0"/>
    <w:rsid w:val="00185F3A"/>
    <w:rPr>
      <w:i/>
      <w:color w:val="0000FF"/>
    </w:rPr>
  </w:style>
  <w:style w:type="paragraph" w:styleId="af2">
    <w:name w:val="List Paragraph"/>
    <w:basedOn w:val="a0"/>
    <w:uiPriority w:val="34"/>
    <w:qFormat/>
    <w:rsid w:val="00185F3A"/>
    <w:pPr>
      <w:ind w:left="720"/>
      <w:contextualSpacing/>
    </w:pPr>
  </w:style>
  <w:style w:type="paragraph" w:styleId="af3">
    <w:name w:val="Revision"/>
    <w:hidden/>
    <w:uiPriority w:val="99"/>
    <w:semiHidden/>
    <w:rsid w:val="00185F3A"/>
    <w:rPr>
      <w:rFonts w:ascii="Times New Roman" w:hAnsi="Times New Roman"/>
      <w:lang w:val="en-GB" w:eastAsia="en-US"/>
    </w:rPr>
  </w:style>
  <w:style w:type="paragraph" w:styleId="af4">
    <w:name w:val="Normal (Web)"/>
    <w:basedOn w:val="a0"/>
    <w:uiPriority w:val="99"/>
    <w:unhideWhenUsed/>
    <w:rsid w:val="00185F3A"/>
    <w:pPr>
      <w:spacing w:before="100" w:beforeAutospacing="1" w:after="100" w:afterAutospacing="1"/>
    </w:pPr>
    <w:rPr>
      <w:sz w:val="24"/>
      <w:szCs w:val="24"/>
      <w:lang w:eastAsia="zh-CN"/>
    </w:rPr>
  </w:style>
  <w:style w:type="paragraph" w:styleId="af5">
    <w:name w:val="Body Text"/>
    <w:basedOn w:val="a0"/>
    <w:link w:val="Char5"/>
    <w:unhideWhenUsed/>
    <w:rsid w:val="00185F3A"/>
    <w:pPr>
      <w:spacing w:after="120"/>
    </w:pPr>
  </w:style>
  <w:style w:type="character" w:customStyle="1" w:styleId="Char5">
    <w:name w:val="正文文本 Char"/>
    <w:basedOn w:val="a1"/>
    <w:link w:val="af5"/>
    <w:rsid w:val="00185F3A"/>
    <w:rPr>
      <w:rFonts w:ascii="Times New Roman" w:hAnsi="Times New Roman"/>
      <w:lang w:val="en-GB" w:eastAsia="en-US"/>
    </w:rPr>
  </w:style>
  <w:style w:type="paragraph" w:styleId="af6">
    <w:name w:val="Bibliography"/>
    <w:basedOn w:val="a0"/>
    <w:next w:val="a0"/>
    <w:uiPriority w:val="37"/>
    <w:semiHidden/>
    <w:unhideWhenUsed/>
    <w:rsid w:val="00185F3A"/>
  </w:style>
  <w:style w:type="paragraph" w:customStyle="1" w:styleId="12">
    <w:name w:val="文本块1"/>
    <w:basedOn w:val="a0"/>
    <w:next w:val="af7"/>
    <w:rsid w:val="00185F3A"/>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af7">
    <w:name w:val="Block Text"/>
    <w:basedOn w:val="a0"/>
    <w:semiHidden/>
    <w:unhideWhenUsed/>
    <w:rsid w:val="00185F3A"/>
    <w:pPr>
      <w:spacing w:after="120"/>
      <w:ind w:leftChars="700" w:left="1440" w:rightChars="700" w:right="1440"/>
    </w:pPr>
  </w:style>
  <w:style w:type="paragraph" w:styleId="25">
    <w:name w:val="Body Text 2"/>
    <w:basedOn w:val="a0"/>
    <w:link w:val="2Char"/>
    <w:rsid w:val="00185F3A"/>
    <w:pPr>
      <w:spacing w:after="120" w:line="480" w:lineRule="auto"/>
    </w:pPr>
  </w:style>
  <w:style w:type="character" w:customStyle="1" w:styleId="2Char">
    <w:name w:val="正文文本 2 Char"/>
    <w:basedOn w:val="a1"/>
    <w:link w:val="25"/>
    <w:rsid w:val="00185F3A"/>
    <w:rPr>
      <w:rFonts w:ascii="Times New Roman" w:hAnsi="Times New Roman"/>
      <w:lang w:val="en-GB" w:eastAsia="en-US"/>
    </w:rPr>
  </w:style>
  <w:style w:type="paragraph" w:styleId="35">
    <w:name w:val="Body Text 3"/>
    <w:basedOn w:val="a0"/>
    <w:link w:val="3Char"/>
    <w:rsid w:val="00185F3A"/>
    <w:pPr>
      <w:spacing w:after="120"/>
    </w:pPr>
    <w:rPr>
      <w:sz w:val="16"/>
      <w:szCs w:val="16"/>
    </w:rPr>
  </w:style>
  <w:style w:type="character" w:customStyle="1" w:styleId="3Char">
    <w:name w:val="正文文本 3 Char"/>
    <w:basedOn w:val="a1"/>
    <w:link w:val="35"/>
    <w:rsid w:val="00185F3A"/>
    <w:rPr>
      <w:rFonts w:ascii="Times New Roman" w:hAnsi="Times New Roman"/>
      <w:sz w:val="16"/>
      <w:szCs w:val="16"/>
      <w:lang w:val="en-GB" w:eastAsia="en-US"/>
    </w:rPr>
  </w:style>
  <w:style w:type="paragraph" w:styleId="af8">
    <w:name w:val="Body Text First Indent"/>
    <w:basedOn w:val="af5"/>
    <w:link w:val="Char6"/>
    <w:rsid w:val="00185F3A"/>
    <w:pPr>
      <w:spacing w:after="180"/>
      <w:ind w:firstLine="360"/>
    </w:pPr>
  </w:style>
  <w:style w:type="character" w:customStyle="1" w:styleId="Char6">
    <w:name w:val="正文首行缩进 Char"/>
    <w:basedOn w:val="Char5"/>
    <w:link w:val="af8"/>
    <w:rsid w:val="00185F3A"/>
    <w:rPr>
      <w:rFonts w:ascii="Times New Roman" w:hAnsi="Times New Roman"/>
      <w:lang w:val="en-GB" w:eastAsia="en-US"/>
    </w:rPr>
  </w:style>
  <w:style w:type="paragraph" w:styleId="af9">
    <w:name w:val="Body Text Indent"/>
    <w:basedOn w:val="a0"/>
    <w:link w:val="Char7"/>
    <w:rsid w:val="00185F3A"/>
    <w:pPr>
      <w:spacing w:after="120"/>
      <w:ind w:left="283"/>
    </w:pPr>
  </w:style>
  <w:style w:type="character" w:customStyle="1" w:styleId="Char7">
    <w:name w:val="正文文本缩进 Char"/>
    <w:basedOn w:val="a1"/>
    <w:link w:val="af9"/>
    <w:rsid w:val="00185F3A"/>
    <w:rPr>
      <w:rFonts w:ascii="Times New Roman" w:hAnsi="Times New Roman"/>
      <w:lang w:val="en-GB" w:eastAsia="en-US"/>
    </w:rPr>
  </w:style>
  <w:style w:type="paragraph" w:styleId="26">
    <w:name w:val="Body Text First Indent 2"/>
    <w:basedOn w:val="af9"/>
    <w:link w:val="2Char0"/>
    <w:rsid w:val="00185F3A"/>
    <w:pPr>
      <w:spacing w:after="180"/>
      <w:ind w:left="360" w:firstLine="360"/>
    </w:pPr>
  </w:style>
  <w:style w:type="character" w:customStyle="1" w:styleId="2Char0">
    <w:name w:val="正文首行缩进 2 Char"/>
    <w:basedOn w:val="Char7"/>
    <w:link w:val="26"/>
    <w:rsid w:val="00185F3A"/>
    <w:rPr>
      <w:rFonts w:ascii="Times New Roman" w:hAnsi="Times New Roman"/>
      <w:lang w:val="en-GB" w:eastAsia="en-US"/>
    </w:rPr>
  </w:style>
  <w:style w:type="paragraph" w:styleId="27">
    <w:name w:val="Body Text Indent 2"/>
    <w:basedOn w:val="a0"/>
    <w:link w:val="2Char1"/>
    <w:rsid w:val="00185F3A"/>
    <w:pPr>
      <w:spacing w:after="120" w:line="480" w:lineRule="auto"/>
      <w:ind w:left="283"/>
    </w:pPr>
  </w:style>
  <w:style w:type="character" w:customStyle="1" w:styleId="2Char1">
    <w:name w:val="正文文本缩进 2 Char"/>
    <w:basedOn w:val="a1"/>
    <w:link w:val="27"/>
    <w:rsid w:val="00185F3A"/>
    <w:rPr>
      <w:rFonts w:ascii="Times New Roman" w:hAnsi="Times New Roman"/>
      <w:lang w:val="en-GB" w:eastAsia="en-US"/>
    </w:rPr>
  </w:style>
  <w:style w:type="paragraph" w:styleId="36">
    <w:name w:val="Body Text Indent 3"/>
    <w:basedOn w:val="a0"/>
    <w:link w:val="3Char0"/>
    <w:rsid w:val="00185F3A"/>
    <w:pPr>
      <w:spacing w:after="120"/>
      <w:ind w:left="283"/>
    </w:pPr>
    <w:rPr>
      <w:sz w:val="16"/>
      <w:szCs w:val="16"/>
    </w:rPr>
  </w:style>
  <w:style w:type="character" w:customStyle="1" w:styleId="3Char0">
    <w:name w:val="正文文本缩进 3 Char"/>
    <w:basedOn w:val="a1"/>
    <w:link w:val="36"/>
    <w:rsid w:val="00185F3A"/>
    <w:rPr>
      <w:rFonts w:ascii="Times New Roman" w:hAnsi="Times New Roman"/>
      <w:sz w:val="16"/>
      <w:szCs w:val="16"/>
      <w:lang w:val="en-GB" w:eastAsia="en-US"/>
    </w:rPr>
  </w:style>
  <w:style w:type="paragraph" w:customStyle="1" w:styleId="13">
    <w:name w:val="题注1"/>
    <w:basedOn w:val="a0"/>
    <w:next w:val="a0"/>
    <w:semiHidden/>
    <w:unhideWhenUsed/>
    <w:qFormat/>
    <w:rsid w:val="00185F3A"/>
    <w:pPr>
      <w:spacing w:after="200"/>
    </w:pPr>
    <w:rPr>
      <w:i/>
      <w:iCs/>
      <w:color w:val="44546A"/>
      <w:sz w:val="18"/>
      <w:szCs w:val="18"/>
    </w:rPr>
  </w:style>
  <w:style w:type="paragraph" w:styleId="afa">
    <w:name w:val="Closing"/>
    <w:basedOn w:val="a0"/>
    <w:link w:val="Char8"/>
    <w:rsid w:val="00185F3A"/>
    <w:pPr>
      <w:spacing w:after="0"/>
      <w:ind w:left="4252"/>
    </w:pPr>
  </w:style>
  <w:style w:type="character" w:customStyle="1" w:styleId="Char8">
    <w:name w:val="结束语 Char"/>
    <w:basedOn w:val="a1"/>
    <w:link w:val="afa"/>
    <w:rsid w:val="00185F3A"/>
    <w:rPr>
      <w:rFonts w:ascii="Times New Roman" w:hAnsi="Times New Roman"/>
      <w:lang w:val="en-GB" w:eastAsia="en-US"/>
    </w:rPr>
  </w:style>
  <w:style w:type="paragraph" w:styleId="afb">
    <w:name w:val="Date"/>
    <w:basedOn w:val="a0"/>
    <w:next w:val="a0"/>
    <w:link w:val="Char9"/>
    <w:rsid w:val="00185F3A"/>
  </w:style>
  <w:style w:type="character" w:customStyle="1" w:styleId="Char9">
    <w:name w:val="日期 Char"/>
    <w:basedOn w:val="a1"/>
    <w:link w:val="afb"/>
    <w:rsid w:val="00185F3A"/>
    <w:rPr>
      <w:rFonts w:ascii="Times New Roman" w:hAnsi="Times New Roman"/>
      <w:lang w:val="en-GB" w:eastAsia="en-US"/>
    </w:rPr>
  </w:style>
  <w:style w:type="paragraph" w:styleId="afc">
    <w:name w:val="E-mail Signature"/>
    <w:basedOn w:val="a0"/>
    <w:link w:val="Chara"/>
    <w:rsid w:val="00185F3A"/>
    <w:pPr>
      <w:spacing w:after="0"/>
    </w:pPr>
  </w:style>
  <w:style w:type="character" w:customStyle="1" w:styleId="Chara">
    <w:name w:val="电子邮件签名 Char"/>
    <w:basedOn w:val="a1"/>
    <w:link w:val="afc"/>
    <w:rsid w:val="00185F3A"/>
    <w:rPr>
      <w:rFonts w:ascii="Times New Roman" w:hAnsi="Times New Roman"/>
      <w:lang w:val="en-GB" w:eastAsia="en-US"/>
    </w:rPr>
  </w:style>
  <w:style w:type="paragraph" w:styleId="afd">
    <w:name w:val="endnote text"/>
    <w:basedOn w:val="a0"/>
    <w:link w:val="Charb"/>
    <w:rsid w:val="00185F3A"/>
    <w:pPr>
      <w:spacing w:after="0"/>
    </w:pPr>
  </w:style>
  <w:style w:type="character" w:customStyle="1" w:styleId="Charb">
    <w:name w:val="尾注文本 Char"/>
    <w:basedOn w:val="a1"/>
    <w:link w:val="afd"/>
    <w:rsid w:val="00185F3A"/>
    <w:rPr>
      <w:rFonts w:ascii="Times New Roman" w:hAnsi="Times New Roman"/>
      <w:lang w:val="en-GB" w:eastAsia="en-US"/>
    </w:rPr>
  </w:style>
  <w:style w:type="paragraph" w:customStyle="1" w:styleId="14">
    <w:name w:val="收信人地址1"/>
    <w:basedOn w:val="a0"/>
    <w:next w:val="afe"/>
    <w:rsid w:val="00185F3A"/>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e">
    <w:name w:val="envelope address"/>
    <w:basedOn w:val="a0"/>
    <w:semiHidden/>
    <w:unhideWhenUsed/>
    <w:rsid w:val="00185F3A"/>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customStyle="1" w:styleId="15">
    <w:name w:val="寄信人地址1"/>
    <w:basedOn w:val="a0"/>
    <w:next w:val="aff"/>
    <w:rsid w:val="00185F3A"/>
    <w:pPr>
      <w:spacing w:after="0"/>
    </w:pPr>
    <w:rPr>
      <w:rFonts w:ascii="Calibri Light" w:eastAsia="等线 Light" w:hAnsi="Calibri Light"/>
    </w:rPr>
  </w:style>
  <w:style w:type="paragraph" w:styleId="aff">
    <w:name w:val="envelope return"/>
    <w:basedOn w:val="a0"/>
    <w:semiHidden/>
    <w:unhideWhenUsed/>
    <w:rsid w:val="00185F3A"/>
    <w:pPr>
      <w:snapToGrid w:val="0"/>
    </w:pPr>
    <w:rPr>
      <w:rFonts w:asciiTheme="majorHAnsi" w:eastAsiaTheme="majorEastAsia" w:hAnsiTheme="majorHAnsi" w:cstheme="majorBidi"/>
    </w:rPr>
  </w:style>
  <w:style w:type="paragraph" w:styleId="HTML">
    <w:name w:val="HTML Address"/>
    <w:basedOn w:val="a0"/>
    <w:link w:val="HTMLChar"/>
    <w:rsid w:val="00185F3A"/>
    <w:pPr>
      <w:spacing w:after="0"/>
    </w:pPr>
    <w:rPr>
      <w:i/>
      <w:iCs/>
    </w:rPr>
  </w:style>
  <w:style w:type="character" w:customStyle="1" w:styleId="HTMLChar">
    <w:name w:val="HTML 地址 Char"/>
    <w:basedOn w:val="a1"/>
    <w:link w:val="HTML"/>
    <w:rsid w:val="00185F3A"/>
    <w:rPr>
      <w:rFonts w:ascii="Times New Roman" w:hAnsi="Times New Roman"/>
      <w:i/>
      <w:iCs/>
      <w:lang w:val="en-GB" w:eastAsia="en-US"/>
    </w:rPr>
  </w:style>
  <w:style w:type="paragraph" w:styleId="HTML0">
    <w:name w:val="HTML Preformatted"/>
    <w:basedOn w:val="a0"/>
    <w:link w:val="HTMLChar0"/>
    <w:rsid w:val="00185F3A"/>
    <w:pPr>
      <w:spacing w:after="0"/>
    </w:pPr>
    <w:rPr>
      <w:rFonts w:ascii="Consolas" w:hAnsi="Consolas"/>
    </w:rPr>
  </w:style>
  <w:style w:type="character" w:customStyle="1" w:styleId="HTMLChar0">
    <w:name w:val="HTML 预设格式 Char"/>
    <w:basedOn w:val="a1"/>
    <w:link w:val="HTML0"/>
    <w:rsid w:val="00185F3A"/>
    <w:rPr>
      <w:rFonts w:ascii="Consolas" w:hAnsi="Consolas"/>
      <w:lang w:val="en-GB" w:eastAsia="en-US"/>
    </w:rPr>
  </w:style>
  <w:style w:type="paragraph" w:styleId="30">
    <w:name w:val="index 3"/>
    <w:basedOn w:val="a0"/>
    <w:next w:val="a0"/>
    <w:rsid w:val="00185F3A"/>
    <w:pPr>
      <w:spacing w:after="0"/>
      <w:ind w:left="600" w:hanging="200"/>
    </w:pPr>
  </w:style>
  <w:style w:type="paragraph" w:styleId="40">
    <w:name w:val="index 4"/>
    <w:basedOn w:val="a0"/>
    <w:next w:val="a0"/>
    <w:rsid w:val="00185F3A"/>
    <w:pPr>
      <w:spacing w:after="0"/>
      <w:ind w:left="800" w:hanging="200"/>
    </w:pPr>
  </w:style>
  <w:style w:type="paragraph" w:styleId="50">
    <w:name w:val="index 5"/>
    <w:basedOn w:val="a0"/>
    <w:next w:val="a0"/>
    <w:rsid w:val="00185F3A"/>
    <w:pPr>
      <w:spacing w:after="0"/>
      <w:ind w:left="1000" w:hanging="200"/>
    </w:pPr>
  </w:style>
  <w:style w:type="paragraph" w:styleId="6">
    <w:name w:val="index 6"/>
    <w:basedOn w:val="a0"/>
    <w:next w:val="a0"/>
    <w:rsid w:val="00185F3A"/>
    <w:pPr>
      <w:spacing w:after="0"/>
      <w:ind w:left="1200" w:hanging="200"/>
    </w:pPr>
  </w:style>
  <w:style w:type="paragraph" w:styleId="7">
    <w:name w:val="index 7"/>
    <w:basedOn w:val="a0"/>
    <w:next w:val="a0"/>
    <w:rsid w:val="00185F3A"/>
    <w:pPr>
      <w:spacing w:after="0"/>
      <w:ind w:left="1400" w:hanging="200"/>
    </w:pPr>
  </w:style>
  <w:style w:type="paragraph" w:styleId="81">
    <w:name w:val="index 8"/>
    <w:basedOn w:val="a0"/>
    <w:next w:val="a0"/>
    <w:rsid w:val="00185F3A"/>
    <w:pPr>
      <w:spacing w:after="0"/>
      <w:ind w:left="1600" w:hanging="200"/>
    </w:pPr>
  </w:style>
  <w:style w:type="paragraph" w:styleId="91">
    <w:name w:val="index 9"/>
    <w:basedOn w:val="a0"/>
    <w:next w:val="a0"/>
    <w:rsid w:val="00185F3A"/>
    <w:pPr>
      <w:spacing w:after="0"/>
      <w:ind w:left="1800" w:hanging="200"/>
    </w:pPr>
  </w:style>
  <w:style w:type="paragraph" w:customStyle="1" w:styleId="16">
    <w:name w:val="索引标题1"/>
    <w:basedOn w:val="a0"/>
    <w:next w:val="11"/>
    <w:rsid w:val="00185F3A"/>
    <w:rPr>
      <w:rFonts w:ascii="Calibri Light" w:eastAsia="等线 Light" w:hAnsi="Calibri Light"/>
      <w:b/>
      <w:bCs/>
    </w:rPr>
  </w:style>
  <w:style w:type="paragraph" w:customStyle="1" w:styleId="17">
    <w:name w:val="明显引用1"/>
    <w:basedOn w:val="a0"/>
    <w:next w:val="a0"/>
    <w:uiPriority w:val="30"/>
    <w:qFormat/>
    <w:rsid w:val="00185F3A"/>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1"/>
    <w:link w:val="a"/>
    <w:uiPriority w:val="30"/>
    <w:rsid w:val="00185F3A"/>
    <w:rPr>
      <w:i/>
      <w:iCs/>
      <w:color w:val="4472C4"/>
      <w:lang w:eastAsia="en-US"/>
    </w:rPr>
  </w:style>
  <w:style w:type="paragraph" w:styleId="a">
    <w:name w:val="Intense Quote"/>
    <w:basedOn w:val="a0"/>
    <w:next w:val="a0"/>
    <w:link w:val="Charc"/>
    <w:uiPriority w:val="30"/>
    <w:qFormat/>
    <w:rsid w:val="00185F3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paragraph" w:styleId="aff0">
    <w:name w:val="List Continue"/>
    <w:basedOn w:val="a0"/>
    <w:rsid w:val="00185F3A"/>
    <w:pPr>
      <w:spacing w:after="120"/>
      <w:ind w:left="283"/>
      <w:contextualSpacing/>
    </w:pPr>
  </w:style>
  <w:style w:type="paragraph" w:styleId="28">
    <w:name w:val="List Continue 2"/>
    <w:basedOn w:val="a0"/>
    <w:rsid w:val="00185F3A"/>
    <w:pPr>
      <w:spacing w:after="120"/>
      <w:ind w:left="566"/>
      <w:contextualSpacing/>
    </w:pPr>
  </w:style>
  <w:style w:type="paragraph" w:styleId="37">
    <w:name w:val="List Continue 3"/>
    <w:basedOn w:val="a0"/>
    <w:rsid w:val="00185F3A"/>
    <w:pPr>
      <w:spacing w:after="120"/>
      <w:ind w:left="849"/>
      <w:contextualSpacing/>
    </w:pPr>
  </w:style>
  <w:style w:type="paragraph" w:styleId="4">
    <w:name w:val="List Continue 4"/>
    <w:basedOn w:val="a0"/>
    <w:rsid w:val="00185F3A"/>
    <w:pPr>
      <w:spacing w:after="120"/>
      <w:ind w:left="1132"/>
      <w:contextualSpacing/>
    </w:pPr>
  </w:style>
  <w:style w:type="paragraph" w:styleId="5">
    <w:name w:val="List Continue 5"/>
    <w:basedOn w:val="a0"/>
    <w:rsid w:val="00185F3A"/>
    <w:pPr>
      <w:spacing w:after="120"/>
      <w:ind w:left="1415"/>
      <w:contextualSpacing/>
    </w:pPr>
  </w:style>
  <w:style w:type="paragraph" w:styleId="3">
    <w:name w:val="List Number 3"/>
    <w:basedOn w:val="a0"/>
    <w:rsid w:val="00185F3A"/>
    <w:pPr>
      <w:numPr>
        <w:numId w:val="11"/>
      </w:numPr>
      <w:contextualSpacing/>
    </w:pPr>
  </w:style>
  <w:style w:type="paragraph" w:styleId="45">
    <w:name w:val="List Number 4"/>
    <w:basedOn w:val="a0"/>
    <w:rsid w:val="00185F3A"/>
    <w:pPr>
      <w:numPr>
        <w:numId w:val="12"/>
      </w:numPr>
      <w:contextualSpacing/>
    </w:pPr>
  </w:style>
  <w:style w:type="paragraph" w:styleId="55">
    <w:name w:val="List Number 5"/>
    <w:basedOn w:val="a0"/>
    <w:rsid w:val="00185F3A"/>
    <w:pPr>
      <w:numPr>
        <w:numId w:val="13"/>
      </w:numPr>
      <w:contextualSpacing/>
    </w:pPr>
  </w:style>
  <w:style w:type="paragraph" w:styleId="aff1">
    <w:name w:val="macro"/>
    <w:link w:val="Chard"/>
    <w:rsid w:val="00185F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1"/>
    <w:link w:val="aff1"/>
    <w:rsid w:val="00185F3A"/>
    <w:rPr>
      <w:rFonts w:ascii="Consolas" w:hAnsi="Consolas"/>
      <w:lang w:val="en-GB" w:eastAsia="en-US"/>
    </w:rPr>
  </w:style>
  <w:style w:type="paragraph" w:customStyle="1" w:styleId="18">
    <w:name w:val="信息标题1"/>
    <w:basedOn w:val="a0"/>
    <w:next w:val="aff2"/>
    <w:link w:val="Chare"/>
    <w:rsid w:val="00185F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paragraph" w:styleId="aff2">
    <w:name w:val="Message Header"/>
    <w:basedOn w:val="a0"/>
    <w:link w:val="Char10"/>
    <w:semiHidden/>
    <w:unhideWhenUsed/>
    <w:rsid w:val="00185F3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0">
    <w:name w:val="信息标题 Char1"/>
    <w:basedOn w:val="a1"/>
    <w:link w:val="aff2"/>
    <w:semiHidden/>
    <w:rsid w:val="00185F3A"/>
    <w:rPr>
      <w:rFonts w:asciiTheme="majorHAnsi" w:eastAsiaTheme="majorEastAsia" w:hAnsiTheme="majorHAnsi" w:cstheme="majorBidi"/>
      <w:sz w:val="24"/>
      <w:szCs w:val="24"/>
      <w:shd w:val="pct20" w:color="auto" w:fill="auto"/>
      <w:lang w:val="en-GB" w:eastAsia="en-US"/>
    </w:rPr>
  </w:style>
  <w:style w:type="character" w:customStyle="1" w:styleId="Chare">
    <w:name w:val="信息标题 Char"/>
    <w:basedOn w:val="a1"/>
    <w:link w:val="18"/>
    <w:rsid w:val="00185F3A"/>
    <w:rPr>
      <w:rFonts w:ascii="Calibri Light" w:eastAsia="等线 Light" w:hAnsi="Calibri Light" w:cs="Times New Roman"/>
      <w:sz w:val="24"/>
      <w:szCs w:val="24"/>
      <w:shd w:val="pct20" w:color="auto" w:fill="auto"/>
      <w:lang w:eastAsia="en-US"/>
    </w:rPr>
  </w:style>
  <w:style w:type="paragraph" w:styleId="aff3">
    <w:name w:val="No Spacing"/>
    <w:uiPriority w:val="1"/>
    <w:qFormat/>
    <w:rsid w:val="00185F3A"/>
    <w:rPr>
      <w:rFonts w:ascii="Times New Roman" w:hAnsi="Times New Roman"/>
      <w:lang w:val="en-GB" w:eastAsia="en-US"/>
    </w:rPr>
  </w:style>
  <w:style w:type="paragraph" w:styleId="aff4">
    <w:name w:val="Normal Indent"/>
    <w:basedOn w:val="a0"/>
    <w:rsid w:val="00185F3A"/>
    <w:pPr>
      <w:ind w:left="720"/>
    </w:pPr>
  </w:style>
  <w:style w:type="paragraph" w:styleId="aff5">
    <w:name w:val="Note Heading"/>
    <w:basedOn w:val="a0"/>
    <w:next w:val="a0"/>
    <w:link w:val="Charf"/>
    <w:rsid w:val="00185F3A"/>
    <w:pPr>
      <w:spacing w:after="0"/>
    </w:pPr>
  </w:style>
  <w:style w:type="character" w:customStyle="1" w:styleId="Charf">
    <w:name w:val="注释标题 Char"/>
    <w:basedOn w:val="a1"/>
    <w:link w:val="aff5"/>
    <w:rsid w:val="00185F3A"/>
    <w:rPr>
      <w:rFonts w:ascii="Times New Roman" w:hAnsi="Times New Roman"/>
      <w:lang w:val="en-GB" w:eastAsia="en-US"/>
    </w:rPr>
  </w:style>
  <w:style w:type="paragraph" w:styleId="aff6">
    <w:name w:val="Plain Text"/>
    <w:basedOn w:val="a0"/>
    <w:link w:val="Charf0"/>
    <w:rsid w:val="00185F3A"/>
    <w:pPr>
      <w:spacing w:after="0"/>
    </w:pPr>
    <w:rPr>
      <w:rFonts w:ascii="Consolas" w:hAnsi="Consolas"/>
      <w:sz w:val="21"/>
      <w:szCs w:val="21"/>
    </w:rPr>
  </w:style>
  <w:style w:type="character" w:customStyle="1" w:styleId="Charf0">
    <w:name w:val="纯文本 Char"/>
    <w:basedOn w:val="a1"/>
    <w:link w:val="aff6"/>
    <w:rsid w:val="00185F3A"/>
    <w:rPr>
      <w:rFonts w:ascii="Consolas" w:hAnsi="Consolas"/>
      <w:sz w:val="21"/>
      <w:szCs w:val="21"/>
      <w:lang w:val="en-GB" w:eastAsia="en-US"/>
    </w:rPr>
  </w:style>
  <w:style w:type="paragraph" w:customStyle="1" w:styleId="19">
    <w:name w:val="引用1"/>
    <w:basedOn w:val="a0"/>
    <w:next w:val="a0"/>
    <w:uiPriority w:val="29"/>
    <w:qFormat/>
    <w:rsid w:val="00185F3A"/>
    <w:pPr>
      <w:spacing w:before="200" w:after="160"/>
      <w:ind w:left="864" w:right="864"/>
      <w:jc w:val="center"/>
    </w:pPr>
    <w:rPr>
      <w:i/>
      <w:iCs/>
      <w:color w:val="404040"/>
    </w:rPr>
  </w:style>
  <w:style w:type="character" w:customStyle="1" w:styleId="Charf1">
    <w:name w:val="引用 Char"/>
    <w:basedOn w:val="a1"/>
    <w:link w:val="aff7"/>
    <w:uiPriority w:val="29"/>
    <w:rsid w:val="00185F3A"/>
    <w:rPr>
      <w:i/>
      <w:iCs/>
      <w:color w:val="404040"/>
      <w:lang w:eastAsia="en-US"/>
    </w:rPr>
  </w:style>
  <w:style w:type="paragraph" w:styleId="aff7">
    <w:name w:val="Quote"/>
    <w:basedOn w:val="a0"/>
    <w:next w:val="a0"/>
    <w:link w:val="Charf1"/>
    <w:uiPriority w:val="29"/>
    <w:qFormat/>
    <w:rsid w:val="00185F3A"/>
    <w:pPr>
      <w:spacing w:before="200" w:after="160"/>
      <w:ind w:left="864" w:right="864"/>
      <w:jc w:val="center"/>
    </w:pPr>
    <w:rPr>
      <w:rFonts w:ascii="CG Times (WN)" w:hAnsi="CG Times (WN)"/>
      <w:i/>
      <w:iCs/>
      <w:color w:val="404040"/>
      <w:lang w:val="fr-FR"/>
    </w:rPr>
  </w:style>
  <w:style w:type="paragraph" w:styleId="aff8">
    <w:name w:val="Salutation"/>
    <w:basedOn w:val="a0"/>
    <w:next w:val="a0"/>
    <w:link w:val="Charf2"/>
    <w:rsid w:val="00185F3A"/>
  </w:style>
  <w:style w:type="character" w:customStyle="1" w:styleId="Charf2">
    <w:name w:val="称呼 Char"/>
    <w:basedOn w:val="a1"/>
    <w:link w:val="aff8"/>
    <w:rsid w:val="00185F3A"/>
    <w:rPr>
      <w:rFonts w:ascii="Times New Roman" w:hAnsi="Times New Roman"/>
      <w:lang w:val="en-GB" w:eastAsia="en-US"/>
    </w:rPr>
  </w:style>
  <w:style w:type="paragraph" w:styleId="aff9">
    <w:name w:val="Signature"/>
    <w:basedOn w:val="a0"/>
    <w:link w:val="Charf3"/>
    <w:rsid w:val="00185F3A"/>
    <w:pPr>
      <w:spacing w:after="0"/>
      <w:ind w:left="4252"/>
    </w:pPr>
  </w:style>
  <w:style w:type="character" w:customStyle="1" w:styleId="Charf3">
    <w:name w:val="签名 Char"/>
    <w:basedOn w:val="a1"/>
    <w:link w:val="aff9"/>
    <w:rsid w:val="00185F3A"/>
    <w:rPr>
      <w:rFonts w:ascii="Times New Roman" w:hAnsi="Times New Roman"/>
      <w:lang w:val="en-GB" w:eastAsia="en-US"/>
    </w:rPr>
  </w:style>
  <w:style w:type="paragraph" w:customStyle="1" w:styleId="1a">
    <w:name w:val="副标题1"/>
    <w:basedOn w:val="a0"/>
    <w:next w:val="a0"/>
    <w:qFormat/>
    <w:rsid w:val="00185F3A"/>
    <w:pPr>
      <w:numPr>
        <w:ilvl w:val="1"/>
      </w:numPr>
      <w:spacing w:after="160"/>
    </w:pPr>
    <w:rPr>
      <w:rFonts w:ascii="Calibri" w:hAnsi="Calibri"/>
      <w:color w:val="5A5A5A"/>
      <w:spacing w:val="15"/>
      <w:sz w:val="22"/>
      <w:szCs w:val="22"/>
    </w:rPr>
  </w:style>
  <w:style w:type="character" w:customStyle="1" w:styleId="Charf4">
    <w:name w:val="副标题 Char"/>
    <w:basedOn w:val="a1"/>
    <w:link w:val="affa"/>
    <w:rsid w:val="00185F3A"/>
    <w:rPr>
      <w:rFonts w:ascii="Calibri" w:eastAsia="等线" w:hAnsi="Calibri" w:cs="Times New Roman"/>
      <w:color w:val="5A5A5A"/>
      <w:spacing w:val="15"/>
      <w:sz w:val="22"/>
      <w:szCs w:val="22"/>
      <w:lang w:eastAsia="en-US"/>
    </w:rPr>
  </w:style>
  <w:style w:type="paragraph" w:styleId="affa">
    <w:name w:val="Subtitle"/>
    <w:basedOn w:val="a0"/>
    <w:next w:val="a0"/>
    <w:link w:val="Charf4"/>
    <w:qFormat/>
    <w:rsid w:val="00185F3A"/>
    <w:pPr>
      <w:spacing w:before="240" w:after="60" w:line="312" w:lineRule="auto"/>
      <w:jc w:val="center"/>
      <w:outlineLvl w:val="1"/>
    </w:pPr>
    <w:rPr>
      <w:rFonts w:ascii="Calibri" w:eastAsia="等线" w:hAnsi="Calibri"/>
      <w:color w:val="5A5A5A"/>
      <w:spacing w:val="15"/>
      <w:sz w:val="22"/>
      <w:szCs w:val="22"/>
      <w:lang w:val="fr-FR"/>
    </w:rPr>
  </w:style>
  <w:style w:type="paragraph" w:styleId="affb">
    <w:name w:val="table of authorities"/>
    <w:basedOn w:val="a0"/>
    <w:next w:val="a0"/>
    <w:rsid w:val="00185F3A"/>
    <w:pPr>
      <w:spacing w:after="0"/>
      <w:ind w:left="200" w:hanging="200"/>
    </w:pPr>
  </w:style>
  <w:style w:type="paragraph" w:styleId="affc">
    <w:name w:val="table of figures"/>
    <w:basedOn w:val="a0"/>
    <w:next w:val="a0"/>
    <w:rsid w:val="00185F3A"/>
    <w:pPr>
      <w:spacing w:after="0"/>
    </w:pPr>
  </w:style>
  <w:style w:type="paragraph" w:customStyle="1" w:styleId="1b">
    <w:name w:val="标题1"/>
    <w:basedOn w:val="a0"/>
    <w:next w:val="a0"/>
    <w:qFormat/>
    <w:rsid w:val="00185F3A"/>
    <w:pPr>
      <w:spacing w:after="0"/>
      <w:contextualSpacing/>
    </w:pPr>
    <w:rPr>
      <w:rFonts w:ascii="Calibri Light" w:eastAsia="等线 Light" w:hAnsi="Calibri Light"/>
      <w:spacing w:val="-10"/>
      <w:kern w:val="28"/>
      <w:sz w:val="56"/>
      <w:szCs w:val="56"/>
    </w:rPr>
  </w:style>
  <w:style w:type="character" w:customStyle="1" w:styleId="Charf5">
    <w:name w:val="标题 Char"/>
    <w:basedOn w:val="a1"/>
    <w:link w:val="affd"/>
    <w:rsid w:val="00185F3A"/>
    <w:rPr>
      <w:rFonts w:ascii="Calibri Light" w:eastAsia="等线 Light" w:hAnsi="Calibri Light" w:cs="Times New Roman"/>
      <w:spacing w:val="-10"/>
      <w:kern w:val="28"/>
      <w:sz w:val="56"/>
      <w:szCs w:val="56"/>
      <w:lang w:eastAsia="en-US"/>
    </w:rPr>
  </w:style>
  <w:style w:type="paragraph" w:styleId="affd">
    <w:name w:val="Title"/>
    <w:basedOn w:val="a0"/>
    <w:next w:val="a0"/>
    <w:link w:val="Charf5"/>
    <w:qFormat/>
    <w:rsid w:val="00185F3A"/>
    <w:pPr>
      <w:spacing w:before="240" w:after="60"/>
      <w:jc w:val="center"/>
      <w:outlineLvl w:val="0"/>
    </w:pPr>
    <w:rPr>
      <w:rFonts w:ascii="Calibri Light" w:eastAsia="等线 Light" w:hAnsi="Calibri Light"/>
      <w:spacing w:val="-10"/>
      <w:kern w:val="28"/>
      <w:sz w:val="56"/>
      <w:szCs w:val="56"/>
      <w:lang w:val="fr-FR"/>
    </w:rPr>
  </w:style>
  <w:style w:type="paragraph" w:customStyle="1" w:styleId="1c">
    <w:name w:val="引文目录标题1"/>
    <w:basedOn w:val="a0"/>
    <w:next w:val="a0"/>
    <w:rsid w:val="00185F3A"/>
    <w:pPr>
      <w:spacing w:before="120"/>
    </w:pPr>
    <w:rPr>
      <w:rFonts w:ascii="Calibri Light" w:eastAsia="等线 Light" w:hAnsi="Calibri Light"/>
      <w:b/>
      <w:bCs/>
      <w:sz w:val="24"/>
      <w:szCs w:val="24"/>
    </w:rPr>
  </w:style>
  <w:style w:type="paragraph" w:customStyle="1" w:styleId="TOC1">
    <w:name w:val="TOC 标题1"/>
    <w:basedOn w:val="1"/>
    <w:next w:val="a0"/>
    <w:uiPriority w:val="39"/>
    <w:semiHidden/>
    <w:unhideWhenUsed/>
    <w:qFormat/>
    <w:rsid w:val="00185F3A"/>
    <w:pPr>
      <w:pBdr>
        <w:top w:val="none" w:sz="0" w:space="0" w:color="auto"/>
      </w:pBdr>
      <w:spacing w:after="0"/>
      <w:ind w:left="0" w:firstLine="0"/>
      <w:outlineLvl w:val="9"/>
    </w:pPr>
    <w:rPr>
      <w:rFonts w:ascii="Calibri Light" w:eastAsia="等线 Light" w:hAnsi="Calibri Light"/>
      <w:color w:val="2F5496"/>
      <w:sz w:val="32"/>
      <w:szCs w:val="32"/>
    </w:rPr>
  </w:style>
  <w:style w:type="character" w:customStyle="1" w:styleId="Char11">
    <w:name w:val="明显引用 Char1"/>
    <w:basedOn w:val="a1"/>
    <w:link w:val="a"/>
    <w:uiPriority w:val="30"/>
    <w:rsid w:val="00185F3A"/>
    <w:rPr>
      <w:rFonts w:ascii="Times New Roman" w:hAnsi="Times New Roman"/>
      <w:i/>
      <w:iCs/>
      <w:color w:val="4F81BD" w:themeColor="accent1"/>
      <w:lang w:val="en-GB" w:eastAsia="en-US"/>
    </w:rPr>
  </w:style>
  <w:style w:type="character" w:customStyle="1" w:styleId="Char12">
    <w:name w:val="引用 Char1"/>
    <w:basedOn w:val="a1"/>
    <w:link w:val="aff7"/>
    <w:uiPriority w:val="29"/>
    <w:rsid w:val="00185F3A"/>
    <w:rPr>
      <w:rFonts w:ascii="Times New Roman" w:hAnsi="Times New Roman"/>
      <w:i/>
      <w:iCs/>
      <w:color w:val="404040" w:themeColor="text1" w:themeTint="BF"/>
      <w:lang w:val="en-GB" w:eastAsia="en-US"/>
    </w:rPr>
  </w:style>
  <w:style w:type="character" w:customStyle="1" w:styleId="Char13">
    <w:name w:val="副标题 Char1"/>
    <w:basedOn w:val="a1"/>
    <w:link w:val="affa"/>
    <w:rsid w:val="00185F3A"/>
    <w:rPr>
      <w:rFonts w:asciiTheme="majorHAnsi" w:eastAsia="宋体" w:hAnsiTheme="majorHAnsi" w:cstheme="majorBidi"/>
      <w:b/>
      <w:bCs/>
      <w:kern w:val="28"/>
      <w:sz w:val="32"/>
      <w:szCs w:val="32"/>
      <w:lang w:val="en-GB" w:eastAsia="en-US"/>
    </w:rPr>
  </w:style>
  <w:style w:type="character" w:customStyle="1" w:styleId="Char14">
    <w:name w:val="标题 Char1"/>
    <w:basedOn w:val="a1"/>
    <w:link w:val="affd"/>
    <w:rsid w:val="00185F3A"/>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ADE8-0198-44A1-B81F-5969A682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23</Pages>
  <Words>7960</Words>
  <Characters>45376</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2022-09-22T02:41:00Z</dcterms:created>
  <dcterms:modified xsi:type="dcterms:W3CDTF">2023-01-09T23:45:00Z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